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C1F766" w:rsidR="001E41F3" w:rsidRDefault="001E41F3">
      <w:pPr>
        <w:pStyle w:val="CRCoverPage"/>
        <w:tabs>
          <w:tab w:val="right" w:pos="9639"/>
        </w:tabs>
        <w:spacing w:after="0"/>
        <w:rPr>
          <w:b/>
          <w:i/>
          <w:noProof/>
          <w:sz w:val="28"/>
        </w:rPr>
      </w:pPr>
      <w:r>
        <w:rPr>
          <w:b/>
          <w:noProof/>
          <w:sz w:val="24"/>
        </w:rPr>
        <w:t>3GPP TSG-</w:t>
      </w:r>
      <w:r w:rsidR="008B5484">
        <w:fldChar w:fldCharType="begin"/>
      </w:r>
      <w:r w:rsidR="008B5484">
        <w:instrText xml:space="preserve"> DOCPROPERTY  TSG/WGRef  \* MERGEFORMAT </w:instrText>
      </w:r>
      <w:r w:rsidR="008B5484">
        <w:fldChar w:fldCharType="separate"/>
      </w:r>
      <w:r w:rsidR="003609EF">
        <w:rPr>
          <w:b/>
          <w:noProof/>
          <w:sz w:val="24"/>
        </w:rPr>
        <w:t>RAN2</w:t>
      </w:r>
      <w:r w:rsidR="008B5484">
        <w:rPr>
          <w:b/>
          <w:noProof/>
          <w:sz w:val="24"/>
        </w:rPr>
        <w:fldChar w:fldCharType="end"/>
      </w:r>
      <w:r w:rsidR="00C66BA2">
        <w:rPr>
          <w:b/>
          <w:noProof/>
          <w:sz w:val="24"/>
        </w:rPr>
        <w:t xml:space="preserve"> </w:t>
      </w:r>
      <w:r>
        <w:rPr>
          <w:b/>
          <w:noProof/>
          <w:sz w:val="24"/>
        </w:rPr>
        <w:t>Meeting #</w:t>
      </w:r>
      <w:r w:rsidR="008B5484">
        <w:fldChar w:fldCharType="begin"/>
      </w:r>
      <w:r w:rsidR="008B5484">
        <w:instrText xml:space="preserve"> DOCPROPERTY  MtgSeq  \* MERGEFORMAT </w:instrText>
      </w:r>
      <w:r w:rsidR="008B5484">
        <w:fldChar w:fldCharType="separate"/>
      </w:r>
      <w:r w:rsidR="00EB09B7" w:rsidRPr="00EB09B7">
        <w:rPr>
          <w:b/>
          <w:noProof/>
          <w:sz w:val="24"/>
        </w:rPr>
        <w:t>131</w:t>
      </w:r>
      <w:r w:rsidR="008B5484">
        <w:rPr>
          <w:b/>
          <w:noProof/>
          <w:sz w:val="24"/>
        </w:rPr>
        <w:fldChar w:fldCharType="end"/>
      </w:r>
      <w:r w:rsidR="008B5484">
        <w:fldChar w:fldCharType="begin"/>
      </w:r>
      <w:r w:rsidR="008B5484">
        <w:instrText xml:space="preserve"> DOCPROPERTY  MtgTitle  \* MERGEFORMAT </w:instrText>
      </w:r>
      <w:r w:rsidR="008B5484">
        <w:fldChar w:fldCharType="separate"/>
      </w:r>
      <w:r w:rsidR="00EB09B7">
        <w:rPr>
          <w:b/>
          <w:noProof/>
          <w:sz w:val="24"/>
        </w:rPr>
        <w:t>-RAN2#131</w:t>
      </w:r>
      <w:r w:rsidR="008B5484">
        <w:rPr>
          <w:b/>
          <w:noProof/>
          <w:sz w:val="24"/>
        </w:rPr>
        <w:fldChar w:fldCharType="end"/>
      </w:r>
      <w:r>
        <w:rPr>
          <w:b/>
          <w:i/>
          <w:noProof/>
          <w:sz w:val="28"/>
        </w:rPr>
        <w:tab/>
      </w:r>
      <w:r w:rsidR="008B5484">
        <w:fldChar w:fldCharType="begin"/>
      </w:r>
      <w:r w:rsidR="008B5484">
        <w:instrText xml:space="preserve"> DOCPROPERTY  Tdoc#  \* MERGEFORMAT </w:instrText>
      </w:r>
      <w:r w:rsidR="008B5484">
        <w:fldChar w:fldCharType="separate"/>
      </w:r>
      <w:r w:rsidR="00E13F3D" w:rsidRPr="00E13F3D">
        <w:rPr>
          <w:b/>
          <w:i/>
          <w:noProof/>
          <w:sz w:val="28"/>
        </w:rPr>
        <w:t>R2-250</w:t>
      </w:r>
      <w:r w:rsidR="0066170F">
        <w:rPr>
          <w:b/>
          <w:i/>
          <w:noProof/>
          <w:sz w:val="28"/>
        </w:rPr>
        <w:t>62</w:t>
      </w:r>
      <w:r w:rsidR="008B5484">
        <w:rPr>
          <w:b/>
          <w:i/>
          <w:noProof/>
          <w:sz w:val="28"/>
        </w:rPr>
        <w:fldChar w:fldCharType="end"/>
      </w:r>
      <w:r w:rsidR="006E5D6E">
        <w:rPr>
          <w:b/>
          <w:i/>
          <w:noProof/>
          <w:sz w:val="28"/>
        </w:rPr>
        <w:t>87</w:t>
      </w:r>
    </w:p>
    <w:p w14:paraId="7CB45193" w14:textId="77777777" w:rsidR="001E41F3" w:rsidRDefault="008B54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54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54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12DAD" w:rsidR="001E41F3" w:rsidRPr="00410371" w:rsidRDefault="006E5D6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54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A4986" w:rsidR="00F25D98" w:rsidRDefault="009E0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38D39" w:rsidR="00F25D98" w:rsidRDefault="009E0B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5484">
            <w:pPr>
              <w:pStyle w:val="CRCoverPage"/>
              <w:spacing w:after="0"/>
              <w:ind w:left="100"/>
              <w:rPr>
                <w:noProof/>
              </w:rPr>
            </w:pPr>
            <w:r>
              <w:fldChar w:fldCharType="begin"/>
            </w:r>
            <w:r>
              <w:instrText xml:space="preserve"> DOCPROPERTY  CrTitle  \* MERGEFORMAT </w:instrText>
            </w:r>
            <w:r>
              <w:fldChar w:fldCharType="separate"/>
            </w:r>
            <w:r w:rsidR="002640DD">
              <w:t>Corrections on eventD1/D2 and condEventD1/D2/T1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1968C" w:rsidR="001E41F3" w:rsidRDefault="008B548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r w:rsidR="00472BA3">
              <w:rPr>
                <w:noProof/>
              </w:rPr>
              <w:t xml:space="preserve">, </w:t>
            </w:r>
            <w:r w:rsidR="006E5D6E">
              <w:rPr>
                <w:noProof/>
              </w:rPr>
              <w:t xml:space="preserve">Huawei, </w:t>
            </w:r>
            <w:proofErr w:type="spellStart"/>
            <w:r w:rsidR="009E0992">
              <w:t>HiSilicon</w:t>
            </w:r>
            <w:proofErr w:type="spellEnd"/>
            <w:r w:rsidR="009E0992">
              <w:t>,</w:t>
            </w:r>
            <w:r w:rsidR="009E0992">
              <w:rPr>
                <w:noProof/>
              </w:rPr>
              <w:t xml:space="preserve"> </w:t>
            </w:r>
            <w:r w:rsidR="006E5D6E">
              <w:rPr>
                <w:noProof/>
              </w:rPr>
              <w:t>Ericsson, Nokia</w:t>
            </w:r>
            <w:r w:rsidR="004E276E">
              <w:rPr>
                <w:noProof/>
              </w:rPr>
              <w:t>, Xiaomi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F5C5C" w:rsidR="001E41F3" w:rsidRDefault="00B8501B" w:rsidP="00547111">
            <w:pPr>
              <w:pStyle w:val="CRCoverPage"/>
              <w:spacing w:after="0"/>
              <w:ind w:left="100"/>
              <w:rPr>
                <w:noProof/>
              </w:rPr>
            </w:pPr>
            <w:r>
              <w:t>R2</w:t>
            </w:r>
            <w:r w:rsidR="002D4C5D">
              <w:fldChar w:fldCharType="begin"/>
            </w:r>
            <w:r w:rsidR="002D4C5D">
              <w:instrText xml:space="preserve"> DOCPROPERTY  SourceIfTsg  \* MERGEFORMAT </w:instrText>
            </w:r>
            <w:r w:rsidR="002D4C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5484">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 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F9ABF" w:rsidR="001E41F3" w:rsidRDefault="008B5484">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66170F">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54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548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A95CD" w14:textId="6086074C" w:rsidR="000E1DD8" w:rsidRDefault="000E1DD8" w:rsidP="000E1DD8">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Pr>
                <w:noProof/>
              </w:rPr>
              <w:t>/D2 or condEventD1/D2/T1</w:t>
            </w:r>
            <w:r w:rsidRPr="00564C07">
              <w:rPr>
                <w:noProof/>
              </w:rPr>
              <w:t xml:space="preserve">. It is not clear </w:t>
            </w:r>
            <w:r>
              <w:rPr>
                <w:noProof/>
              </w:rPr>
              <w:t>whether and</w:t>
            </w:r>
            <w:r w:rsidRPr="00564C07">
              <w:rPr>
                <w:noProof/>
              </w:rPr>
              <w:t xml:space="preserve"> how to </w:t>
            </w:r>
            <w:r>
              <w:rPr>
                <w:noProof/>
              </w:rPr>
              <w:t>perform</w:t>
            </w:r>
            <w:r w:rsidRPr="00564C07">
              <w:rPr>
                <w:noProof/>
              </w:rPr>
              <w:t xml:space="preserve"> cell measurement</w:t>
            </w:r>
            <w:r>
              <w:rPr>
                <w:noProof/>
              </w:rPr>
              <w:t xml:space="preserve">, and how to detect the applicable cell for CHO with condEventD1/D2/T1 only. </w:t>
            </w:r>
          </w:p>
          <w:p w14:paraId="10D2CEF8" w14:textId="025ACA34" w:rsidR="009F2B41" w:rsidRDefault="009F2B41" w:rsidP="000E1DD8">
            <w:pPr>
              <w:pStyle w:val="CRCoverPage"/>
              <w:spacing w:after="0"/>
              <w:ind w:left="100"/>
              <w:rPr>
                <w:noProof/>
              </w:rPr>
            </w:pPr>
          </w:p>
          <w:p w14:paraId="109D3F7E" w14:textId="77777777" w:rsidR="009F2B41" w:rsidRDefault="009F2B41" w:rsidP="009F2B41">
            <w:pPr>
              <w:pStyle w:val="CRCoverPage"/>
              <w:spacing w:after="0"/>
              <w:ind w:left="100"/>
              <w:rPr>
                <w:noProof/>
              </w:rPr>
            </w:pPr>
            <w:r>
              <w:rPr>
                <w:noProof/>
              </w:rPr>
              <w:t>The following clarification is agreed in RAN2#131, for which specification change is needed.</w:t>
            </w:r>
          </w:p>
          <w:p w14:paraId="7B9981B0" w14:textId="77777777" w:rsidR="009F2B41" w:rsidRDefault="009F2B41" w:rsidP="009F2B41">
            <w:pPr>
              <w:pStyle w:val="Agreement"/>
            </w:pPr>
            <w:r w:rsidRPr="0005294D">
              <w:t xml:space="preserve">RAN2 clarifies for </w:t>
            </w:r>
            <w:proofErr w:type="spellStart"/>
            <w:r w:rsidRPr="0005294D">
              <w:t>measId</w:t>
            </w:r>
            <w:proofErr w:type="spellEnd"/>
            <w:r w:rsidRPr="0005294D">
              <w:t xml:space="preserve"> configured with only eventD1/D2 for </w:t>
            </w:r>
            <w:proofErr w:type="spellStart"/>
            <w:r w:rsidRPr="0005294D">
              <w:t>neighbor</w:t>
            </w:r>
            <w:proofErr w:type="spellEnd"/>
            <w:r w:rsidRPr="0005294D">
              <w:t xml:space="preserve"> cells, UE does not need to perform RRM measurement or report result for </w:t>
            </w:r>
            <w:proofErr w:type="spellStart"/>
            <w:r w:rsidRPr="0005294D">
              <w:t>neighbor</w:t>
            </w:r>
            <w:proofErr w:type="spellEnd"/>
            <w:r w:rsidRPr="0005294D">
              <w:t xml:space="preserve"> cells in the report of the </w:t>
            </w:r>
            <w:proofErr w:type="spellStart"/>
            <w:r w:rsidRPr="0005294D">
              <w:t>measId</w:t>
            </w:r>
            <w:proofErr w:type="spellEnd"/>
            <w:r w:rsidRPr="0005294D">
              <w:t>.</w:t>
            </w:r>
          </w:p>
          <w:p w14:paraId="700BD2A7" w14:textId="31F28760" w:rsidR="009F2B41" w:rsidRDefault="009F2B41" w:rsidP="009F2B41">
            <w:pPr>
              <w:pStyle w:val="Agreement"/>
            </w:pPr>
            <w:r>
              <w:t xml:space="preserve">For CHO, RAN2 clarifies UE does not need to perform RRM measurements for a </w:t>
            </w:r>
            <w:proofErr w:type="spellStart"/>
            <w:r>
              <w:t>measId</w:t>
            </w:r>
            <w:proofErr w:type="spellEnd"/>
            <w:r>
              <w:t xml:space="preserve"> configured with condEventD1/D2/T1 when evaluating condEventD1/D2/T1. This does not preclude the UE from detecting based on the associated </w:t>
            </w:r>
            <w:proofErr w:type="spellStart"/>
            <w:r>
              <w:t>measObject</w:t>
            </w:r>
            <w:proofErr w:type="spellEnd"/>
            <w:r>
              <w:t xml:space="preserve"> the applicable cell which has a physical cell identity matching the value in </w:t>
            </w:r>
            <w:proofErr w:type="spellStart"/>
            <w:r>
              <w:t>reconfigurationWithSync</w:t>
            </w:r>
            <w:proofErr w:type="spellEnd"/>
            <w:r>
              <w:t xml:space="preserve"> when evaluating condEventD1/D2/T1 for CHO with only condEventD1/D2/T1.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CA3A0" w14:textId="35289DB0" w:rsidR="006E5D6E" w:rsidRDefault="008070A1" w:rsidP="006E5D6E">
            <w:pPr>
              <w:pStyle w:val="CRCoverPage"/>
              <w:spacing w:after="0"/>
              <w:ind w:left="100"/>
              <w:rPr>
                <w:noProof/>
              </w:rPr>
            </w:pPr>
            <w:r>
              <w:rPr>
                <w:noProof/>
              </w:rPr>
              <w:t xml:space="preserve">1. </w:t>
            </w:r>
            <w:r w:rsidR="000E1DD8" w:rsidRPr="003468A3">
              <w:rPr>
                <w:noProof/>
              </w:rPr>
              <w:t xml:space="preserve">In clause 5.5.3.1, </w:t>
            </w:r>
            <w:r w:rsidR="006E5D6E">
              <w:rPr>
                <w:noProof/>
              </w:rPr>
              <w:t>preclude eventD1/D2 or condEventD1/D2/T1 in</w:t>
            </w:r>
            <w:r w:rsidR="006E5D6E" w:rsidRPr="003468A3">
              <w:rPr>
                <w:noProof/>
              </w:rPr>
              <w:t xml:space="preserve"> </w:t>
            </w:r>
            <w:r w:rsidR="006E5D6E">
              <w:rPr>
                <w:noProof/>
              </w:rPr>
              <w:t>RRM</w:t>
            </w:r>
            <w:r w:rsidR="006E5D6E" w:rsidRPr="003468A3">
              <w:rPr>
                <w:noProof/>
              </w:rPr>
              <w:t xml:space="preserve"> measurement </w:t>
            </w:r>
            <w:r w:rsidR="006E5D6E">
              <w:rPr>
                <w:noProof/>
              </w:rPr>
              <w:t>procedure</w:t>
            </w:r>
            <w:r w:rsidR="006E5D6E" w:rsidRPr="003468A3">
              <w:rPr>
                <w:noProof/>
              </w:rPr>
              <w:t>.</w:t>
            </w:r>
          </w:p>
          <w:p w14:paraId="029DA317" w14:textId="57489583" w:rsidR="00347935" w:rsidRDefault="00347935" w:rsidP="000E1DD8">
            <w:pPr>
              <w:pStyle w:val="CRCoverPage"/>
              <w:spacing w:after="0"/>
              <w:ind w:left="100"/>
              <w:rPr>
                <w:noProof/>
              </w:rPr>
            </w:pPr>
          </w:p>
          <w:p w14:paraId="03EF568E" w14:textId="7935169D" w:rsidR="00F633E5" w:rsidRDefault="008070A1" w:rsidP="00F633E5">
            <w:pPr>
              <w:pStyle w:val="CRCoverPage"/>
              <w:spacing w:after="0"/>
              <w:ind w:left="100"/>
              <w:rPr>
                <w:noProof/>
              </w:rPr>
            </w:pPr>
            <w:r>
              <w:rPr>
                <w:noProof/>
              </w:rPr>
              <w:t xml:space="preserve">2. </w:t>
            </w:r>
            <w:r w:rsidR="00F633E5" w:rsidRPr="003468A3">
              <w:rPr>
                <w:noProof/>
              </w:rPr>
              <w:t>In clause 5.</w:t>
            </w:r>
            <w:r w:rsidR="00F633E5">
              <w:rPr>
                <w:noProof/>
              </w:rPr>
              <w:t>3</w:t>
            </w:r>
            <w:r w:rsidR="00F633E5" w:rsidRPr="003468A3">
              <w:rPr>
                <w:noProof/>
              </w:rPr>
              <w:t>.</w:t>
            </w:r>
            <w:r w:rsidR="00F633E5">
              <w:rPr>
                <w:noProof/>
              </w:rPr>
              <w:t>5.1</w:t>
            </w:r>
            <w:r w:rsidR="00F633E5" w:rsidRPr="003468A3">
              <w:rPr>
                <w:noProof/>
              </w:rPr>
              <w:t>3.</w:t>
            </w:r>
            <w:r w:rsidR="00F633E5">
              <w:rPr>
                <w:noProof/>
              </w:rPr>
              <w:t>4</w:t>
            </w:r>
            <w:r w:rsidR="00F633E5" w:rsidRPr="003468A3">
              <w:rPr>
                <w:noProof/>
              </w:rPr>
              <w:t xml:space="preserve">, </w:t>
            </w:r>
            <w:r w:rsidR="00DB0F2F">
              <w:rPr>
                <w:noProof/>
              </w:rPr>
              <w:t>add</w:t>
            </w:r>
            <w:r w:rsidR="00F633E5">
              <w:rPr>
                <w:noProof/>
              </w:rPr>
              <w:t xml:space="preserve"> a NOTE </w:t>
            </w:r>
            <w:r w:rsidR="00F633E5" w:rsidRPr="003468A3">
              <w:rPr>
                <w:noProof/>
              </w:rPr>
              <w:t xml:space="preserve">that </w:t>
            </w:r>
            <w:r w:rsidR="00F633E5">
              <w:rPr>
                <w:noProof/>
              </w:rPr>
              <w:t>it is up to UE implementation whether and how to detect the applicable cell for CHO with condEventD1/D2/T1 only</w:t>
            </w:r>
            <w:r w:rsidR="00F633E5" w:rsidRPr="003468A3">
              <w:rPr>
                <w:noProof/>
              </w:rPr>
              <w:t>.</w:t>
            </w:r>
          </w:p>
          <w:p w14:paraId="60C9B2E1" w14:textId="77777777" w:rsidR="00347935" w:rsidRDefault="00347935" w:rsidP="00F633E5">
            <w:pPr>
              <w:pStyle w:val="CRCoverPage"/>
              <w:spacing w:after="0"/>
              <w:rPr>
                <w:noProof/>
              </w:rPr>
            </w:pPr>
          </w:p>
          <w:p w14:paraId="2BCB4236" w14:textId="77777777" w:rsidR="001E41F3" w:rsidRDefault="001E41F3">
            <w:pPr>
              <w:pStyle w:val="CRCoverPage"/>
              <w:spacing w:after="0"/>
              <w:ind w:left="100"/>
              <w:rPr>
                <w:noProof/>
              </w:rPr>
            </w:pPr>
          </w:p>
          <w:p w14:paraId="2FB7CEE9" w14:textId="77777777" w:rsidR="000E1DD8" w:rsidRPr="003468A3" w:rsidRDefault="000E1DD8" w:rsidP="000E1DD8">
            <w:pPr>
              <w:pStyle w:val="CRCoverPage"/>
              <w:ind w:left="100"/>
              <w:rPr>
                <w:b/>
                <w:noProof/>
              </w:rPr>
            </w:pPr>
            <w:r w:rsidRPr="003468A3">
              <w:rPr>
                <w:b/>
                <w:noProof/>
              </w:rPr>
              <w:t>Impact analysis</w:t>
            </w:r>
          </w:p>
          <w:p w14:paraId="39898A73" w14:textId="77777777" w:rsidR="000E1DD8" w:rsidRPr="003468A3" w:rsidRDefault="000E1DD8" w:rsidP="000E1DD8">
            <w:pPr>
              <w:pStyle w:val="CRCoverPage"/>
              <w:ind w:left="100"/>
              <w:rPr>
                <w:noProof/>
                <w:u w:val="single"/>
              </w:rPr>
            </w:pPr>
            <w:r w:rsidRPr="003468A3">
              <w:rPr>
                <w:noProof/>
                <w:u w:val="single"/>
              </w:rPr>
              <w:t xml:space="preserve">Impacted 5G architecture options: </w:t>
            </w:r>
          </w:p>
          <w:p w14:paraId="6C913464" w14:textId="77777777" w:rsidR="000E1DD8" w:rsidRPr="003468A3" w:rsidRDefault="000E1DD8" w:rsidP="000E1DD8">
            <w:pPr>
              <w:pStyle w:val="CRCoverPage"/>
              <w:spacing w:after="0"/>
              <w:ind w:left="100"/>
              <w:rPr>
                <w:noProof/>
              </w:rPr>
            </w:pPr>
            <w:r w:rsidRPr="003468A3">
              <w:rPr>
                <w:noProof/>
              </w:rPr>
              <w:t>Standalone</w:t>
            </w:r>
          </w:p>
          <w:p w14:paraId="1993DFA2" w14:textId="77777777" w:rsidR="000E1DD8" w:rsidRPr="003468A3" w:rsidRDefault="000E1DD8" w:rsidP="000E1DD8">
            <w:pPr>
              <w:pStyle w:val="CRCoverPage"/>
              <w:ind w:left="100"/>
              <w:rPr>
                <w:noProof/>
                <w:u w:val="single"/>
              </w:rPr>
            </w:pPr>
            <w:r w:rsidRPr="003468A3">
              <w:rPr>
                <w:noProof/>
                <w:u w:val="single"/>
              </w:rPr>
              <w:t xml:space="preserve">Impacted functionality: </w:t>
            </w:r>
          </w:p>
          <w:p w14:paraId="58F714B4" w14:textId="77777777" w:rsidR="000E1DD8" w:rsidRPr="003468A3" w:rsidRDefault="000E1DD8" w:rsidP="000E1DD8">
            <w:pPr>
              <w:pStyle w:val="CRCoverPage"/>
              <w:ind w:left="100"/>
              <w:rPr>
                <w:noProof/>
                <w:lang w:val="sv-SE"/>
              </w:rPr>
            </w:pPr>
            <w:r w:rsidRPr="003468A3">
              <w:rPr>
                <w:noProof/>
                <w:lang w:val="sv-SE"/>
              </w:rPr>
              <w:t>NR-NTN</w:t>
            </w:r>
          </w:p>
          <w:p w14:paraId="19E228D7" w14:textId="77777777" w:rsidR="000E1DD8" w:rsidRPr="003468A3" w:rsidRDefault="000E1DD8" w:rsidP="000E1DD8">
            <w:pPr>
              <w:pStyle w:val="CRCoverPage"/>
              <w:ind w:left="100"/>
              <w:rPr>
                <w:b/>
                <w:noProof/>
              </w:rPr>
            </w:pPr>
          </w:p>
          <w:p w14:paraId="144585B8" w14:textId="77777777" w:rsidR="000E1DD8" w:rsidRPr="003468A3" w:rsidRDefault="000E1DD8" w:rsidP="000E1DD8">
            <w:pPr>
              <w:pStyle w:val="CRCoverPage"/>
              <w:ind w:left="100"/>
              <w:rPr>
                <w:noProof/>
                <w:u w:val="single"/>
              </w:rPr>
            </w:pPr>
            <w:r w:rsidRPr="003468A3">
              <w:rPr>
                <w:noProof/>
                <w:u w:val="single"/>
              </w:rPr>
              <w:t>Inter-operability:</w:t>
            </w:r>
          </w:p>
          <w:p w14:paraId="4A278D81" w14:textId="450CCB3C" w:rsidR="000E1DD8" w:rsidRPr="003468A3" w:rsidRDefault="000E1DD8" w:rsidP="000E1DD8">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6A6C6766" w14:textId="589FAFB6" w:rsidR="000E1DD8" w:rsidRPr="003468A3" w:rsidRDefault="000E1DD8" w:rsidP="000E1DD8">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31C656EC" w14:textId="1242E802" w:rsidR="000E1DD8" w:rsidRDefault="000E1D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211B4" w:rsidR="000E1DD8" w:rsidRPr="000E1DD8" w:rsidRDefault="000E1DD8" w:rsidP="000E1DD8">
            <w:pPr>
              <w:pStyle w:val="CRCoverPage"/>
              <w:spacing w:after="0"/>
              <w:ind w:left="100"/>
              <w:rPr>
                <w:lang w:val="en-US"/>
              </w:rPr>
            </w:pPr>
            <w:r>
              <w:rPr>
                <w:noProof/>
              </w:rPr>
              <w:t>I</w:t>
            </w:r>
            <w:r w:rsidRPr="0062518E">
              <w:rPr>
                <w:noProof/>
              </w:rPr>
              <w:t xml:space="preserve">t is not clear </w:t>
            </w:r>
            <w:r>
              <w:rPr>
                <w:noProof/>
              </w:rPr>
              <w:t xml:space="preserve">whether and </w:t>
            </w:r>
            <w:r w:rsidRPr="0062518E">
              <w:rPr>
                <w:noProof/>
              </w:rPr>
              <w:t>how to perform measurement with eventD</w:t>
            </w:r>
            <w:r>
              <w:rPr>
                <w:noProof/>
              </w:rPr>
              <w:t>1/D2 or condEventD1/D2/T1</w:t>
            </w:r>
            <w:r w:rsidR="008070A1">
              <w:rPr>
                <w:noProof/>
              </w:rPr>
              <w:t>, and how to detect the applicable cell for CHO with condEventD1/D2/T1 only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25B6E" w:rsidR="001E41F3" w:rsidRDefault="000E1DD8">
            <w:pPr>
              <w:pStyle w:val="CRCoverPage"/>
              <w:spacing w:after="0"/>
              <w:ind w:left="100"/>
              <w:rPr>
                <w:noProof/>
              </w:rPr>
            </w:pPr>
            <w:r w:rsidRPr="003468A3">
              <w:rPr>
                <w:noProof/>
              </w:rPr>
              <w:t>5.5.3.1</w:t>
            </w:r>
            <w:r w:rsidR="009E0B43">
              <w:rPr>
                <w:noProof/>
              </w:rPr>
              <w:t>, 5.3.5.13.4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DC59F" w:rsidR="001E41F3" w:rsidRDefault="00556D3E">
            <w:pPr>
              <w:pStyle w:val="CRCoverPage"/>
              <w:spacing w:after="0"/>
              <w:ind w:left="100"/>
              <w:rPr>
                <w:noProof/>
              </w:rPr>
            </w:pPr>
            <w:r>
              <w:rPr>
                <w:noProof/>
              </w:rPr>
              <w:t>This CR</w:t>
            </w:r>
            <w:r w:rsidRPr="00374AAA">
              <w:rPr>
                <w:noProof/>
              </w:rPr>
              <w:t xml:space="preserve"> incorporate</w:t>
            </w:r>
            <w:r>
              <w:rPr>
                <w:noProof/>
              </w:rPr>
              <w:t>s</w:t>
            </w:r>
            <w:r w:rsidRPr="00374AAA">
              <w:rPr>
                <w:noProof/>
              </w:rPr>
              <w:t xml:space="preserve"> Category A aspects from </w:t>
            </w:r>
            <w:r>
              <w:rPr>
                <w:noProof/>
              </w:rPr>
              <w:t xml:space="preserve">Rel-17 CR#5365 </w:t>
            </w:r>
            <w:r w:rsidRPr="00374AAA">
              <w:rPr>
                <w:noProof/>
              </w:rPr>
              <w:t>R2-250</w:t>
            </w:r>
            <w:r w:rsidR="00D26908">
              <w:rPr>
                <w:noProof/>
              </w:rPr>
              <w:t>6272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841A06" w:rsidR="008863B9" w:rsidRDefault="000E1DD8">
            <w:pPr>
              <w:pStyle w:val="CRCoverPage"/>
              <w:spacing w:after="0"/>
              <w:ind w:left="100"/>
              <w:rPr>
                <w:noProof/>
              </w:rPr>
            </w:pPr>
            <w:r w:rsidRPr="003468A3">
              <w:rPr>
                <w:noProof/>
              </w:rPr>
              <w:t>R2-250420</w:t>
            </w:r>
            <w:r>
              <w:rPr>
                <w:noProof/>
              </w:rPr>
              <w:t>5</w:t>
            </w:r>
            <w:r w:rsidR="0066170F">
              <w:rPr>
                <w:noProof/>
              </w:rPr>
              <w:t>, R2-2505843</w:t>
            </w:r>
            <w:r w:rsidR="006E5D6E">
              <w:rPr>
                <w:noProof/>
              </w:rPr>
              <w:t>, R2-2506273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9A05FB" w14:textId="77777777" w:rsidR="00347935" w:rsidRPr="00EE6E73" w:rsidRDefault="00347935" w:rsidP="00347935">
      <w:pPr>
        <w:pStyle w:val="Heading4"/>
      </w:pPr>
      <w:bookmarkStart w:id="2" w:name="_Toc60776881"/>
      <w:bookmarkStart w:id="3" w:name="_Toc193445644"/>
      <w:bookmarkStart w:id="4" w:name="_Toc193451449"/>
      <w:bookmarkStart w:id="5" w:name="_Toc193462714"/>
      <w:bookmarkStart w:id="6" w:name="_Toc201295001"/>
      <w:r w:rsidRPr="00EE6E73">
        <w:lastRenderedPageBreak/>
        <w:t>5.5.3.1</w:t>
      </w:r>
      <w:r w:rsidRPr="00EE6E73">
        <w:tab/>
        <w:t>General</w:t>
      </w:r>
      <w:bookmarkEnd w:id="2"/>
      <w:bookmarkEnd w:id="3"/>
      <w:bookmarkEnd w:id="4"/>
      <w:bookmarkEnd w:id="5"/>
      <w:bookmarkEnd w:id="6"/>
    </w:p>
    <w:p w14:paraId="6BE45176" w14:textId="77777777" w:rsidR="00347935" w:rsidRPr="00EE6E73" w:rsidRDefault="00347935" w:rsidP="00347935">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DengXian"/>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DengXian"/>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1160FA2" w14:textId="77777777" w:rsidR="00347935" w:rsidRPr="00EE6E73" w:rsidRDefault="00347935" w:rsidP="00347935">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6285C1" w14:textId="77777777" w:rsidR="00347935" w:rsidRPr="00EE6E73" w:rsidRDefault="00347935" w:rsidP="00347935">
      <w:r w:rsidRPr="00EE6E73">
        <w:t>The UE shall:</w:t>
      </w:r>
    </w:p>
    <w:p w14:paraId="7CB21706" w14:textId="77777777" w:rsidR="00347935" w:rsidRPr="00EE6E73" w:rsidRDefault="00347935" w:rsidP="00347935">
      <w:pPr>
        <w:pStyle w:val="B1"/>
      </w:pPr>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572A402F"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 and</w:t>
      </w:r>
      <w:r w:rsidRPr="00EE6E73">
        <w:rPr>
          <w:rStyle w:val="apple-converted-space"/>
        </w:rPr>
        <w:t xml:space="preserve"> </w:t>
      </w:r>
      <w:proofErr w:type="spellStart"/>
      <w:r w:rsidRPr="00EE6E73">
        <w:rPr>
          <w:i/>
          <w:iCs/>
        </w:rPr>
        <w:t>absoluteFrequencySSB</w:t>
      </w:r>
      <w:proofErr w:type="spellEnd"/>
      <w:r w:rsidRPr="00EE6E73">
        <w:rPr>
          <w:i/>
          <w:iCs/>
        </w:rPr>
        <w:t xml:space="preserve"> </w:t>
      </w:r>
      <w:r w:rsidRPr="00EE6E73">
        <w:t>is configured in</w:t>
      </w:r>
      <w:r w:rsidRPr="00EE6E73">
        <w:rPr>
          <w:rStyle w:val="apple-converted-space"/>
          <w:i/>
          <w:iCs/>
        </w:rPr>
        <w:t xml:space="preserve"> </w:t>
      </w:r>
      <w:proofErr w:type="spellStart"/>
      <w:r w:rsidRPr="00EE6E73">
        <w:rPr>
          <w:i/>
          <w:iCs/>
        </w:rPr>
        <w:t>ServingCellConfigCommon</w:t>
      </w:r>
      <w:proofErr w:type="spellEnd"/>
      <w:r w:rsidRPr="00EE6E73">
        <w:t>:</w:t>
      </w:r>
    </w:p>
    <w:p w14:paraId="0AED206C"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proofErr w:type="spellEnd"/>
      <w:r w:rsidRPr="00EE6E73">
        <w:t xml:space="preserve"> contains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46017E70" w14:textId="77777777" w:rsidR="00347935" w:rsidRPr="00EE6E73" w:rsidRDefault="00347935" w:rsidP="00347935">
      <w:pPr>
        <w:pStyle w:val="B4"/>
      </w:pPr>
      <w:r w:rsidRPr="00EE6E73">
        <w:t>4&gt;</w:t>
      </w:r>
      <w:r w:rsidRPr="00EE6E73">
        <w:tab/>
        <w:t>derive layer 3 filtered RSRP and RSRQ per beam for the serving cell based on SS/PBCH block, as described in 5.5.3.3a;</w:t>
      </w:r>
    </w:p>
    <w:p w14:paraId="425C7929" w14:textId="77777777" w:rsidR="00347935" w:rsidRPr="00EE6E73" w:rsidRDefault="00347935" w:rsidP="00347935">
      <w:pPr>
        <w:pStyle w:val="B3"/>
      </w:pPr>
      <w:r w:rsidRPr="00EE6E73">
        <w:t>3&gt;</w:t>
      </w:r>
      <w:r w:rsidRPr="00EE6E73">
        <w:tab/>
        <w:t>derive serving cell measurement results based on SS/PBCH block, as described in 5.5.3.3;</w:t>
      </w:r>
    </w:p>
    <w:p w14:paraId="70A0F800"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w:t>
      </w:r>
    </w:p>
    <w:p w14:paraId="6A571D98"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proofErr w:type="spellEnd"/>
      <w:r w:rsidRPr="00EE6E73">
        <w:t xml:space="preserve"> contains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2B174B54" w14:textId="77777777" w:rsidR="00347935" w:rsidRPr="00EE6E73" w:rsidRDefault="00347935" w:rsidP="00347935">
      <w:pPr>
        <w:pStyle w:val="B4"/>
      </w:pPr>
      <w:r w:rsidRPr="00EE6E73">
        <w:t>4&gt;</w:t>
      </w:r>
      <w:r w:rsidRPr="00EE6E73">
        <w:tab/>
        <w:t>derive layer 3 filtered RSRP and RSRQ per beam for the serving cell based on CSI-RS, as described in 5.5.3.3a;</w:t>
      </w:r>
    </w:p>
    <w:p w14:paraId="37B199B4" w14:textId="77777777" w:rsidR="00347935" w:rsidRPr="00EE6E73" w:rsidRDefault="00347935" w:rsidP="00347935">
      <w:pPr>
        <w:pStyle w:val="B3"/>
      </w:pPr>
      <w:r w:rsidRPr="00EE6E73">
        <w:t>3&gt;</w:t>
      </w:r>
      <w:r w:rsidRPr="00EE6E73">
        <w:tab/>
        <w:t>derive serving cell measurement results based on CSI-RS, as described in 5.5.3.3;</w:t>
      </w:r>
    </w:p>
    <w:p w14:paraId="33624D1B" w14:textId="77777777" w:rsidR="00347935" w:rsidRPr="00EE6E73" w:rsidRDefault="00347935" w:rsidP="00347935">
      <w:pPr>
        <w:pStyle w:val="B1"/>
      </w:pPr>
      <w:r w:rsidRPr="00EE6E73">
        <w:t>1&gt;</w:t>
      </w:r>
      <w:r w:rsidRPr="00EE6E73">
        <w:tab/>
        <w:t xml:space="preserve">for each serving cell for which </w:t>
      </w:r>
      <w:proofErr w:type="spellStart"/>
      <w:r w:rsidRPr="00EE6E73">
        <w:rPr>
          <w:i/>
        </w:rPr>
        <w:t>servingCellMO</w:t>
      </w:r>
      <w:proofErr w:type="spellEnd"/>
      <w:r w:rsidRPr="00EE6E73">
        <w:t xml:space="preserve"> is configured, 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rPr>
          <w:i/>
        </w:rPr>
        <w:t xml:space="preserve"> </w:t>
      </w:r>
      <w:r w:rsidRPr="00EE6E73">
        <w:t>contains SINR as trigger quantity and/or reporting quantity:</w:t>
      </w:r>
    </w:p>
    <w:p w14:paraId="5D34DFEC"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contains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servingCellMO</w:t>
      </w:r>
      <w:proofErr w:type="spellEnd"/>
      <w:r w:rsidRPr="00EE6E73">
        <w:t>, and</w:t>
      </w:r>
      <w:r w:rsidRPr="00EE6E73">
        <w:rPr>
          <w:rStyle w:val="apple-converted-space"/>
        </w:rPr>
        <w:t xml:space="preserve"> </w:t>
      </w:r>
      <w:proofErr w:type="spellStart"/>
      <w:r w:rsidRPr="00EE6E73">
        <w:rPr>
          <w:i/>
          <w:iCs/>
        </w:rPr>
        <w:t>absoluteFrequencySSB</w:t>
      </w:r>
      <w:proofErr w:type="spellEnd"/>
      <w:r w:rsidRPr="00EE6E73">
        <w:rPr>
          <w:i/>
          <w:iCs/>
        </w:rPr>
        <w:t xml:space="preserve"> </w:t>
      </w:r>
      <w:r w:rsidRPr="00EE6E73">
        <w:t>is configured in</w:t>
      </w:r>
      <w:r w:rsidRPr="00EE6E73">
        <w:rPr>
          <w:rStyle w:val="apple-converted-space"/>
          <w:i/>
          <w:iCs/>
        </w:rPr>
        <w:t xml:space="preserve"> </w:t>
      </w:r>
      <w:proofErr w:type="spellStart"/>
      <w:r w:rsidRPr="00EE6E73">
        <w:rPr>
          <w:i/>
          <w:iCs/>
        </w:rPr>
        <w:t>ServingCellConfigCommon</w:t>
      </w:r>
      <w:proofErr w:type="spellEnd"/>
      <w:r w:rsidRPr="00EE6E73">
        <w:t>:</w:t>
      </w:r>
    </w:p>
    <w:p w14:paraId="507F35C7"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r w:rsidRPr="00EE6E73">
        <w:t>contains</w:t>
      </w:r>
      <w:proofErr w:type="spellEnd"/>
      <w:r w:rsidRPr="00EE6E73">
        <w:t xml:space="preserve">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3B3EF35A" w14:textId="77777777" w:rsidR="00347935" w:rsidRPr="00EE6E73" w:rsidRDefault="00347935" w:rsidP="00347935">
      <w:pPr>
        <w:pStyle w:val="B4"/>
      </w:pPr>
      <w:r w:rsidRPr="00EE6E73">
        <w:t>4&gt;</w:t>
      </w:r>
      <w:r w:rsidRPr="00EE6E73">
        <w:tab/>
        <w:t>derive layer 3 filtered SINR per beam for the serving cell based on SS/PBCH block, as described in 5.5.3.3a;</w:t>
      </w:r>
    </w:p>
    <w:p w14:paraId="790A9849" w14:textId="77777777" w:rsidR="00347935" w:rsidRPr="00EE6E73" w:rsidRDefault="00347935" w:rsidP="00347935">
      <w:pPr>
        <w:pStyle w:val="B3"/>
      </w:pPr>
      <w:r w:rsidRPr="00EE6E73">
        <w:t>3&gt;</w:t>
      </w:r>
      <w:r w:rsidRPr="00EE6E73">
        <w:tab/>
        <w:t>derive serving cell SINR based on SS/PBCH block, as described in 5.5.3.3;</w:t>
      </w:r>
    </w:p>
    <w:p w14:paraId="26812B7F"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contains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servingCellMO</w:t>
      </w:r>
      <w:proofErr w:type="spellEnd"/>
      <w:r w:rsidRPr="00EE6E73">
        <w:t>:</w:t>
      </w:r>
    </w:p>
    <w:p w14:paraId="446E6E18" w14:textId="77777777" w:rsidR="00347935" w:rsidRPr="00EE6E73" w:rsidRDefault="00347935" w:rsidP="00347935">
      <w:pPr>
        <w:pStyle w:val="B3"/>
      </w:pPr>
      <w:r w:rsidRPr="00EE6E73">
        <w:lastRenderedPageBreak/>
        <w:t>3&gt;</w:t>
      </w:r>
      <w:r w:rsidRPr="00EE6E73">
        <w:tab/>
        <w:t xml:space="preserve">if the </w:t>
      </w:r>
      <w:proofErr w:type="spellStart"/>
      <w:r w:rsidRPr="00EE6E73">
        <w:rPr>
          <w:i/>
        </w:rPr>
        <w:t>reportConfig</w:t>
      </w:r>
      <w:r w:rsidRPr="00EE6E73">
        <w:t>contains</w:t>
      </w:r>
      <w:proofErr w:type="spellEnd"/>
      <w:r w:rsidRPr="00EE6E73">
        <w:t xml:space="preserve">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5B826915" w14:textId="77777777" w:rsidR="00347935" w:rsidRPr="00EE6E73" w:rsidRDefault="00347935" w:rsidP="00347935">
      <w:pPr>
        <w:pStyle w:val="B4"/>
      </w:pPr>
      <w:r w:rsidRPr="00EE6E73">
        <w:t>4&gt;</w:t>
      </w:r>
      <w:r w:rsidRPr="00EE6E73">
        <w:tab/>
        <w:t>derive layer 3 filtered SINR per beam for the serving cell based on CSI-RS, as described in 5.5.3.3a;</w:t>
      </w:r>
    </w:p>
    <w:p w14:paraId="350626B7" w14:textId="77777777" w:rsidR="00347935" w:rsidRPr="00EE6E73" w:rsidRDefault="00347935" w:rsidP="00347935">
      <w:pPr>
        <w:pStyle w:val="B3"/>
      </w:pPr>
      <w:r w:rsidRPr="00EE6E73">
        <w:t>3&gt;</w:t>
      </w:r>
      <w:r w:rsidRPr="00EE6E73">
        <w:tab/>
        <w:t>derive serving cell SINR based on CSI-RS, as described in 5.5.3.3;</w:t>
      </w:r>
    </w:p>
    <w:p w14:paraId="48081D63" w14:textId="77777777" w:rsidR="00347935" w:rsidRPr="00EE6E73" w:rsidRDefault="00347935" w:rsidP="00347935">
      <w:pPr>
        <w:pStyle w:val="B1"/>
      </w:pPr>
      <w:r w:rsidRPr="00EE6E73">
        <w:t>1&gt;</w:t>
      </w:r>
      <w:r w:rsidRPr="00EE6E73">
        <w:tab/>
        <w:t xml:space="preserve">for each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w:t>
      </w:r>
    </w:p>
    <w:p w14:paraId="7A5C2FCF"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set to </w:t>
      </w:r>
      <w:proofErr w:type="spellStart"/>
      <w:r w:rsidRPr="00EE6E73">
        <w:rPr>
          <w:i/>
        </w:rPr>
        <w:t>reportCGI</w:t>
      </w:r>
      <w:proofErr w:type="spellEnd"/>
      <w:r w:rsidRPr="00EE6E73">
        <w:t xml:space="preserve"> and timer T321 is running:</w:t>
      </w:r>
    </w:p>
    <w:p w14:paraId="3DA31807" w14:textId="77777777" w:rsidR="00347935" w:rsidRPr="00EE6E73" w:rsidRDefault="00347935" w:rsidP="00347935">
      <w:pPr>
        <w:pStyle w:val="B3"/>
      </w:pPr>
      <w:r w:rsidRPr="00EE6E73">
        <w:t>3&gt;</w:t>
      </w:r>
      <w:r w:rsidRPr="00EE6E73">
        <w:tab/>
        <w:t xml:space="preserve">if </w:t>
      </w:r>
      <w:proofErr w:type="spellStart"/>
      <w:r w:rsidRPr="00EE6E73">
        <w:rPr>
          <w:i/>
        </w:rPr>
        <w:t>useAutonomousGaps</w:t>
      </w:r>
      <w:proofErr w:type="spellEnd"/>
      <w:r w:rsidRPr="00EE6E73">
        <w:t xml:space="preserve"> is configured for the associated </w:t>
      </w:r>
      <w:r w:rsidRPr="00EE6E73">
        <w:rPr>
          <w:i/>
          <w:noProof/>
        </w:rPr>
        <w:t>reportConfig</w:t>
      </w:r>
      <w:r w:rsidRPr="00EE6E73">
        <w:t>:</w:t>
      </w:r>
    </w:p>
    <w:p w14:paraId="34DD99E3"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34656F09" w14:textId="77777777" w:rsidR="00347935" w:rsidRPr="00EE6E73" w:rsidRDefault="00347935" w:rsidP="00347935">
      <w:pPr>
        <w:pStyle w:val="B3"/>
      </w:pPr>
      <w:r w:rsidRPr="00EE6E73">
        <w:t>3&gt;</w:t>
      </w:r>
      <w:r w:rsidRPr="00EE6E73">
        <w:tab/>
        <w:t>else:</w:t>
      </w:r>
    </w:p>
    <w:p w14:paraId="32617061"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proofErr w:type="spellStart"/>
      <w:r w:rsidRPr="00EE6E73">
        <w:rPr>
          <w:i/>
        </w:rPr>
        <w:t>measObject</w:t>
      </w:r>
      <w:proofErr w:type="spellEnd"/>
      <w:r w:rsidRPr="00EE6E73">
        <w:t xml:space="preserve"> using available idle periods;</w:t>
      </w:r>
    </w:p>
    <w:p w14:paraId="5F211759" w14:textId="77777777" w:rsidR="00347935" w:rsidRPr="00EE6E73" w:rsidRDefault="00347935" w:rsidP="00347935">
      <w:pPr>
        <w:pStyle w:val="B3"/>
      </w:pPr>
      <w:r w:rsidRPr="00EE6E73">
        <w:t>3&gt;</w:t>
      </w:r>
      <w:r w:rsidRPr="00EE6E73">
        <w:tab/>
        <w:t xml:space="preserve">if the cell indicated by </w:t>
      </w:r>
      <w:proofErr w:type="spellStart"/>
      <w:r w:rsidRPr="00EE6E73">
        <w:rPr>
          <w:i/>
        </w:rPr>
        <w:t>reportCGI</w:t>
      </w:r>
      <w:proofErr w:type="spellEnd"/>
      <w:r w:rsidRPr="00EE6E73">
        <w:t xml:space="preserve"> field for the associated </w:t>
      </w:r>
      <w:proofErr w:type="spellStart"/>
      <w:r w:rsidRPr="00EE6E73">
        <w:rPr>
          <w:i/>
        </w:rPr>
        <w:t>measObject</w:t>
      </w:r>
      <w:proofErr w:type="spellEnd"/>
      <w:r w:rsidRPr="00EE6E73">
        <w:t xml:space="preserve"> is an NR cell and that indicated cell is broadcasting </w:t>
      </w:r>
      <w:r w:rsidRPr="00EE6E73">
        <w:rPr>
          <w:i/>
        </w:rPr>
        <w:t>SIB1</w:t>
      </w:r>
      <w:r w:rsidRPr="00EE6E73">
        <w:t xml:space="preserve"> (see TS 38.213 [13], clause 13):</w:t>
      </w:r>
    </w:p>
    <w:p w14:paraId="13899092" w14:textId="77777777" w:rsidR="00347935" w:rsidRPr="00EE6E73" w:rsidRDefault="00347935" w:rsidP="00347935">
      <w:pPr>
        <w:pStyle w:val="B4"/>
      </w:pPr>
      <w:r w:rsidRPr="00EE6E73">
        <w:t>4&gt;</w:t>
      </w:r>
      <w:r w:rsidRPr="00EE6E73">
        <w:tab/>
        <w:t xml:space="preserve">try to acquire </w:t>
      </w:r>
      <w:r w:rsidRPr="00EE6E73">
        <w:rPr>
          <w:i/>
        </w:rPr>
        <w:t>SIB1</w:t>
      </w:r>
      <w:r w:rsidRPr="00EE6E73">
        <w:t xml:space="preserve"> in the concerned cell;</w:t>
      </w:r>
    </w:p>
    <w:p w14:paraId="1F7BDF59" w14:textId="77777777" w:rsidR="00347935" w:rsidRPr="00EE6E73" w:rsidRDefault="00347935" w:rsidP="00347935">
      <w:pPr>
        <w:pStyle w:val="B3"/>
      </w:pPr>
      <w:r w:rsidRPr="00EE6E73">
        <w:t>3&gt;</w:t>
      </w:r>
      <w:r w:rsidRPr="00EE6E73">
        <w:tab/>
        <w:t xml:space="preserve">if the cell indicated by </w:t>
      </w:r>
      <w:proofErr w:type="spellStart"/>
      <w:r w:rsidRPr="00EE6E73">
        <w:rPr>
          <w:i/>
        </w:rPr>
        <w:t>reportCGI</w:t>
      </w:r>
      <w:proofErr w:type="spellEnd"/>
      <w:r w:rsidRPr="00EE6E73">
        <w:t xml:space="preserve"> field is an E-UTRA cell:</w:t>
      </w:r>
    </w:p>
    <w:p w14:paraId="6E34168C" w14:textId="77777777" w:rsidR="00347935" w:rsidRPr="00EE6E73" w:rsidRDefault="00347935" w:rsidP="00347935">
      <w:pPr>
        <w:pStyle w:val="B4"/>
      </w:pPr>
      <w:r w:rsidRPr="00EE6E73">
        <w:t>4&gt;</w:t>
      </w:r>
      <w:r w:rsidRPr="00EE6E73">
        <w:tab/>
        <w:t xml:space="preserve">try to acquire </w:t>
      </w:r>
      <w:r w:rsidRPr="00EE6E73">
        <w:rPr>
          <w:i/>
        </w:rPr>
        <w:t>SystemInformationBlockType1</w:t>
      </w:r>
      <w:r w:rsidRPr="00EE6E73">
        <w:t xml:space="preserve"> in the concerned cell;</w:t>
      </w:r>
    </w:p>
    <w:p w14:paraId="5F51E20F"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w:t>
      </w:r>
      <w:proofErr w:type="spellStart"/>
      <w:r w:rsidRPr="00EE6E73">
        <w:rPr>
          <w:rFonts w:eastAsia="DengXian"/>
          <w:i/>
        </w:rPr>
        <w:t>DelayValueConfig</w:t>
      </w:r>
      <w:proofErr w:type="spellEnd"/>
      <w:r w:rsidRPr="00EE6E73">
        <w:rPr>
          <w:rFonts w:eastAsia="DengXian"/>
        </w:rPr>
        <w:t xml:space="preserve"> is configured for the </w:t>
      </w:r>
      <w:r w:rsidRPr="00EE6E73">
        <w:t xml:space="preserve">associated </w:t>
      </w:r>
      <w:proofErr w:type="spellStart"/>
      <w:r w:rsidRPr="00EE6E73">
        <w:rPr>
          <w:i/>
        </w:rPr>
        <w:t>reportConfig</w:t>
      </w:r>
      <w:proofErr w:type="spellEnd"/>
      <w:r w:rsidRPr="00EE6E73">
        <w:t>:</w:t>
      </w:r>
    </w:p>
    <w:p w14:paraId="635A3430"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proofErr w:type="spellStart"/>
      <w:r w:rsidRPr="00EE6E73">
        <w:rPr>
          <w:i/>
        </w:rPr>
        <w:t>measObject</w:t>
      </w:r>
      <w:proofErr w:type="spellEnd"/>
      <w:r w:rsidRPr="00EE6E73">
        <w:rPr>
          <w:i/>
        </w:rPr>
        <w:t>;</w:t>
      </w:r>
    </w:p>
    <w:p w14:paraId="1690EE01"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51076AAA"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w:t>
      </w:r>
      <w:proofErr w:type="spellStart"/>
      <w:r w:rsidRPr="00EE6E73">
        <w:rPr>
          <w:rFonts w:eastAsia="DengXian"/>
          <w:i/>
        </w:rPr>
        <w:t>ExcessDelayConfig</w:t>
      </w:r>
      <w:proofErr w:type="spellEnd"/>
      <w:r w:rsidRPr="00EE6E73">
        <w:rPr>
          <w:rFonts w:eastAsia="DengXian"/>
        </w:rPr>
        <w:t xml:space="preserve"> is configured for the </w:t>
      </w:r>
      <w:r w:rsidRPr="00EE6E73">
        <w:t xml:space="preserve">associated </w:t>
      </w:r>
      <w:proofErr w:type="spellStart"/>
      <w:r w:rsidRPr="00EE6E73">
        <w:rPr>
          <w:i/>
        </w:rPr>
        <w:t>reportConfig</w:t>
      </w:r>
      <w:proofErr w:type="spellEnd"/>
      <w:r w:rsidRPr="00EE6E73">
        <w:t>:</w:t>
      </w:r>
    </w:p>
    <w:p w14:paraId="2493CE7B"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proofErr w:type="spellStart"/>
      <w:r w:rsidRPr="00EE6E73">
        <w:rPr>
          <w:i/>
        </w:rPr>
        <w:t>measObject</w:t>
      </w:r>
      <w:proofErr w:type="spellEnd"/>
      <w:r w:rsidRPr="00EE6E73">
        <w:rPr>
          <w:i/>
        </w:rPr>
        <w:t>;</w:t>
      </w:r>
    </w:p>
    <w:p w14:paraId="55650C8A"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UL PDCP Excess Packet Delay </w:t>
      </w:r>
      <w:proofErr w:type="spellStart"/>
      <w:r w:rsidRPr="00EE6E73">
        <w:t>delay</w:t>
      </w:r>
      <w:proofErr w:type="spellEnd"/>
      <w:r w:rsidRPr="00EE6E73">
        <w:t xml:space="preserve"> measurement according to the configured threshold per DRB;</w:t>
      </w:r>
    </w:p>
    <w:p w14:paraId="209EEB64" w14:textId="59AF019E" w:rsidR="00347935" w:rsidRDefault="00347935" w:rsidP="00347935">
      <w:pPr>
        <w:pStyle w:val="B2"/>
        <w:rPr>
          <w:ins w:id="7" w:author="Samsung" w:date="2025-08-28T00:21:00Z"/>
        </w:rPr>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r w:rsidRPr="00EE6E73">
        <w:rPr>
          <w:i/>
        </w:rPr>
        <w:t>periodical</w:t>
      </w:r>
      <w:del w:id="8" w:author="Samsung" w:date="2025-08-28T00:21:00Z">
        <w:r w:rsidRPr="00EE6E73" w:rsidDel="006E5D6E">
          <w:rPr>
            <w:iCs/>
          </w:rPr>
          <w:delText>,</w:delText>
        </w:r>
        <w:r w:rsidRPr="00EE6E73" w:rsidDel="006E5D6E">
          <w:delText xml:space="preserve"> </w:delText>
        </w:r>
        <w:r w:rsidRPr="00EE6E73" w:rsidDel="006E5D6E">
          <w:rPr>
            <w:i/>
          </w:rPr>
          <w:delText>eventTriggered</w:delText>
        </w:r>
      </w:del>
      <w:r w:rsidRPr="00EE6E73">
        <w:rPr>
          <w:iCs/>
        </w:rPr>
        <w:t>;</w:t>
      </w:r>
      <w:r w:rsidRPr="00EE6E73">
        <w:t xml:space="preserve"> or</w:t>
      </w:r>
    </w:p>
    <w:p w14:paraId="0055756C" w14:textId="37C615FF" w:rsidR="006E5D6E" w:rsidRPr="00EE6E73" w:rsidRDefault="006E5D6E" w:rsidP="006E5D6E">
      <w:pPr>
        <w:pStyle w:val="B2"/>
      </w:pPr>
      <w:ins w:id="9" w:author="Samsung" w:date="2025-08-28T00:21:00Z">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7D1D3B">
          <w:rPr>
            <w:i/>
          </w:rPr>
          <w:t>eventTriggered</w:t>
        </w:r>
      </w:ins>
      <w:proofErr w:type="spellEnd"/>
      <w:ins w:id="10" w:author="Samsung" w:date="2025-08-28T00:23:00Z">
        <w:r w:rsidR="00CC7DA2">
          <w:t>,</w:t>
        </w:r>
      </w:ins>
      <w:ins w:id="11" w:author="Samsung" w:date="2025-08-28T00:21:00Z">
        <w:r>
          <w:rPr>
            <w:i/>
          </w:rPr>
          <w:t xml:space="preserve"> </w:t>
        </w:r>
        <w:r w:rsidRPr="00C57600">
          <w:t>and</w:t>
        </w:r>
        <w:r>
          <w:t xml:space="preserve"> the </w:t>
        </w:r>
        <w:proofErr w:type="spellStart"/>
        <w:r>
          <w:rPr>
            <w:i/>
            <w:iCs/>
          </w:rPr>
          <w:t>eventId</w:t>
        </w:r>
        <w:proofErr w:type="spellEnd"/>
        <w:r w:rsidRPr="00C57600">
          <w:rPr>
            <w:i/>
          </w:rPr>
          <w:t xml:space="preserve"> </w:t>
        </w:r>
      </w:ins>
      <w:ins w:id="12" w:author="Samsung" w:date="2025-08-28T00:25:00Z">
        <w:r w:rsidR="00CC7DA2">
          <w:t xml:space="preserve">is </w:t>
        </w:r>
      </w:ins>
      <w:ins w:id="13" w:author="Samsung" w:date="2025-08-28T00:21:00Z">
        <w:r>
          <w:t xml:space="preserve">not set to </w:t>
        </w:r>
        <w:r>
          <w:rPr>
            <w:i/>
            <w:iCs/>
          </w:rPr>
          <w:t>eventD1</w:t>
        </w:r>
        <w:r w:rsidRPr="006E5D6E">
          <w:rPr>
            <w:iCs/>
          </w:rPr>
          <w:t xml:space="preserve"> or </w:t>
        </w:r>
        <w:r>
          <w:rPr>
            <w:i/>
            <w:iCs/>
          </w:rPr>
          <w:t>eventD2</w:t>
        </w:r>
        <w:r w:rsidRPr="00EE6E73">
          <w:rPr>
            <w:iCs/>
          </w:rPr>
          <w:t>;</w:t>
        </w:r>
        <w:r w:rsidRPr="00EE6E73">
          <w:t xml:space="preserve"> or</w:t>
        </w:r>
      </w:ins>
    </w:p>
    <w:p w14:paraId="0BB92C54" w14:textId="156431A3"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rPr>
          <w:i/>
        </w:rPr>
        <w:t>,</w:t>
      </w:r>
      <w:r w:rsidRPr="00EE6E73">
        <w:t xml:space="preserve"> the </w:t>
      </w:r>
      <w:proofErr w:type="spellStart"/>
      <w:r w:rsidRPr="00EE6E73">
        <w:rPr>
          <w:i/>
        </w:rPr>
        <w:t>measId</w:t>
      </w:r>
      <w:proofErr w:type="spellEnd"/>
      <w:r w:rsidRPr="00EE6E73">
        <w:t xml:space="preserve"> is within the MCG </w:t>
      </w:r>
      <w:proofErr w:type="spellStart"/>
      <w:r w:rsidRPr="00EE6E73">
        <w:rPr>
          <w:i/>
        </w:rPr>
        <w:t>VarMeasConfig</w:t>
      </w:r>
      <w:proofErr w:type="spellEnd"/>
      <w:r w:rsidRPr="00EE6E73">
        <w:rPr>
          <w:i/>
        </w:rPr>
        <w:t xml:space="preserve"> </w:t>
      </w:r>
      <w:r w:rsidRPr="00EE6E73">
        <w:t xml:space="preserve">and is indicated in the </w:t>
      </w:r>
      <w:proofErr w:type="spellStart"/>
      <w:r w:rsidRPr="00EE6E73">
        <w:rPr>
          <w:i/>
        </w:rPr>
        <w:t>condExecutionCond</w:t>
      </w:r>
      <w:proofErr w:type="spellEnd"/>
      <w:r w:rsidRPr="00EE6E73">
        <w:t xml:space="preserve"> or in the </w:t>
      </w:r>
      <w:proofErr w:type="spellStart"/>
      <w:r w:rsidRPr="00EE6E73">
        <w:rPr>
          <w:i/>
        </w:rPr>
        <w:t>condExecutionCondPSCell</w:t>
      </w:r>
      <w:proofErr w:type="spellEnd"/>
      <w:r w:rsidRPr="00EE6E73">
        <w:t xml:space="preserve"> associated to a </w:t>
      </w:r>
      <w:proofErr w:type="spellStart"/>
      <w:r w:rsidRPr="00EE6E73">
        <w:rPr>
          <w:i/>
        </w:rPr>
        <w:t>condReconfigId</w:t>
      </w:r>
      <w:proofErr w:type="spellEnd"/>
      <w:r w:rsidRPr="00EE6E73">
        <w:t xml:space="preserve"> in the MCG</w:t>
      </w:r>
      <w:r w:rsidRPr="00EE6E73">
        <w:rPr>
          <w:i/>
        </w:rPr>
        <w:t xml:space="preserve"> </w:t>
      </w:r>
      <w:proofErr w:type="spellStart"/>
      <w:r w:rsidRPr="00EE6E73">
        <w:rPr>
          <w:i/>
        </w:rPr>
        <w:t>VarConditionalReconfig</w:t>
      </w:r>
      <w:proofErr w:type="spellEnd"/>
      <w:r w:rsidRPr="00EE6E73">
        <w:t xml:space="preserve"> (for CHO, CPA, MN-initiated inter-SN CPC, or subsequent CPAC in NR-DC)</w:t>
      </w:r>
      <w:ins w:id="14" w:author="Samsung" w:date="2025-08-28T00:23:00Z">
        <w:r w:rsidR="00CC7DA2">
          <w:t xml:space="preserve">, and the </w:t>
        </w:r>
        <w:proofErr w:type="spellStart"/>
        <w:r w:rsidR="00CC7DA2">
          <w:rPr>
            <w:i/>
            <w:iCs/>
          </w:rPr>
          <w:t>condEventId</w:t>
        </w:r>
        <w:proofErr w:type="spellEnd"/>
        <w:r w:rsidR="00CC7DA2" w:rsidRPr="00C57600">
          <w:rPr>
            <w:iCs/>
          </w:rPr>
          <w:t xml:space="preserve"> </w:t>
        </w:r>
        <w:r w:rsidR="00CC7DA2">
          <w:t xml:space="preserve">is not set to </w:t>
        </w:r>
        <w:r w:rsidR="00CC7DA2">
          <w:rPr>
            <w:i/>
            <w:iCs/>
          </w:rPr>
          <w:t>condEventD1</w:t>
        </w:r>
      </w:ins>
      <w:ins w:id="15" w:author="Samsung" w:date="2025-08-28T00:25:00Z">
        <w:r w:rsidR="00CC7DA2">
          <w:rPr>
            <w:iCs/>
          </w:rPr>
          <w:t>,</w:t>
        </w:r>
      </w:ins>
      <w:ins w:id="16" w:author="Samsung" w:date="2025-08-28T00:23:00Z">
        <w:r w:rsidR="00CC7DA2">
          <w:rPr>
            <w:i/>
            <w:iCs/>
          </w:rPr>
          <w:t xml:space="preserve"> condEventD2</w:t>
        </w:r>
      </w:ins>
      <w:ins w:id="17" w:author="Samsung" w:date="2025-08-28T00:24:00Z">
        <w:r w:rsidR="00CC7DA2" w:rsidRPr="00CC7DA2">
          <w:rPr>
            <w:iCs/>
          </w:rPr>
          <w:t xml:space="preserve"> or</w:t>
        </w:r>
      </w:ins>
      <w:ins w:id="18" w:author="Samsung" w:date="2025-08-28T00:25:00Z">
        <w:r w:rsidR="00CC7DA2">
          <w:rPr>
            <w:i/>
            <w:iCs/>
          </w:rPr>
          <w:t xml:space="preserve"> </w:t>
        </w:r>
      </w:ins>
      <w:ins w:id="19" w:author="Samsung" w:date="2025-08-28T00:24:00Z">
        <w:r w:rsidR="00CC7DA2">
          <w:rPr>
            <w:i/>
            <w:iCs/>
          </w:rPr>
          <w:t>condEvent</w:t>
        </w:r>
      </w:ins>
      <w:ins w:id="20" w:author="Samsung" w:date="2025-08-28T00:25:00Z">
        <w:r w:rsidR="00CC7DA2">
          <w:rPr>
            <w:i/>
            <w:iCs/>
          </w:rPr>
          <w:t>T1</w:t>
        </w:r>
      </w:ins>
      <w:r w:rsidRPr="00EE6E73">
        <w:t>; or</w:t>
      </w:r>
    </w:p>
    <w:p w14:paraId="59E6538D"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condExecutionCond</w:t>
      </w:r>
      <w:proofErr w:type="spellEnd"/>
      <w:r w:rsidRPr="00EE6E73">
        <w:t xml:space="preserve"> associated to a </w:t>
      </w:r>
      <w:proofErr w:type="spellStart"/>
      <w:r w:rsidRPr="00EE6E73">
        <w:rPr>
          <w:i/>
        </w:rPr>
        <w:t>condReconfigId</w:t>
      </w:r>
      <w:proofErr w:type="spellEnd"/>
      <w:r w:rsidRPr="00EE6E73">
        <w:t xml:space="preserve"> in the SCG </w:t>
      </w:r>
      <w:proofErr w:type="spellStart"/>
      <w:r w:rsidRPr="00EE6E73">
        <w:rPr>
          <w:i/>
        </w:rPr>
        <w:t>VarConditionalReconfig</w:t>
      </w:r>
      <w:proofErr w:type="spellEnd"/>
      <w:r w:rsidRPr="00EE6E73">
        <w:t xml:space="preserve"> (for intra-SN CPC or subsequent CPAC); or</w:t>
      </w:r>
    </w:p>
    <w:p w14:paraId="74203B89"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condExecutionCondSCG</w:t>
      </w:r>
      <w:proofErr w:type="spellEnd"/>
      <w:r w:rsidRPr="00EE6E73">
        <w:t xml:space="preserve"> associated to a </w:t>
      </w:r>
      <w:proofErr w:type="spellStart"/>
      <w:r w:rsidRPr="00EE6E73">
        <w:rPr>
          <w:i/>
        </w:rPr>
        <w:t>condReconfigId</w:t>
      </w:r>
      <w:proofErr w:type="spellEnd"/>
      <w:r w:rsidRPr="00EE6E73">
        <w:t xml:space="preserve"> in the MCG </w:t>
      </w:r>
      <w:proofErr w:type="spellStart"/>
      <w:r w:rsidRPr="00EE6E73">
        <w:rPr>
          <w:i/>
        </w:rPr>
        <w:t>VarConditionalReconfig</w:t>
      </w:r>
      <w:proofErr w:type="spellEnd"/>
      <w:r w:rsidRPr="00EE6E73">
        <w:t xml:space="preserve"> (for SN-initiated inter-SN CPC or subsequent CPAC in NR-DC); or</w:t>
      </w:r>
    </w:p>
    <w:p w14:paraId="1398E584"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triggerConditionSN</w:t>
      </w:r>
      <w:proofErr w:type="spellEnd"/>
      <w:r w:rsidRPr="00EE6E73">
        <w:t xml:space="preserve"> associated to a </w:t>
      </w:r>
      <w:proofErr w:type="spellStart"/>
      <w:r w:rsidRPr="00EE6E73">
        <w:rPr>
          <w:i/>
        </w:rPr>
        <w:t>condReconfigurationId</w:t>
      </w:r>
      <w:proofErr w:type="spellEnd"/>
      <w:r w:rsidRPr="00EE6E73">
        <w:t xml:space="preserve"> in </w:t>
      </w:r>
      <w:proofErr w:type="spellStart"/>
      <w:r w:rsidRPr="00EE6E73">
        <w:rPr>
          <w:i/>
        </w:rPr>
        <w:t>VarConditionalReconfiguration</w:t>
      </w:r>
      <w:proofErr w:type="spellEnd"/>
      <w:r w:rsidRPr="00EE6E73">
        <w:t xml:space="preserve"> as specified in TS 36.331 [10] (for SN-initiated inter-SN CPC in EN-DC):</w:t>
      </w:r>
    </w:p>
    <w:p w14:paraId="6BA9BE69" w14:textId="77777777" w:rsidR="00347935" w:rsidRPr="00EE6E73" w:rsidRDefault="00347935" w:rsidP="00347935">
      <w:pPr>
        <w:pStyle w:val="B3"/>
      </w:pPr>
      <w:r w:rsidRPr="00EE6E73">
        <w:t>3&gt;</w:t>
      </w:r>
      <w:r w:rsidRPr="00EE6E73">
        <w:tab/>
        <w:t>if a measurement gap configuration is setup, or</w:t>
      </w:r>
    </w:p>
    <w:p w14:paraId="69FAAA98" w14:textId="77777777" w:rsidR="00347935" w:rsidRPr="00EE6E73" w:rsidRDefault="00347935" w:rsidP="00347935">
      <w:pPr>
        <w:pStyle w:val="B3"/>
      </w:pPr>
      <w:r w:rsidRPr="00EE6E73">
        <w:lastRenderedPageBreak/>
        <w:t>3&gt;</w:t>
      </w:r>
      <w:r w:rsidRPr="00EE6E73">
        <w:tab/>
        <w:t>if the UE does not require measurement gaps to perform the concerned measurements:</w:t>
      </w:r>
    </w:p>
    <w:p w14:paraId="506F6B26"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t xml:space="preserve"> is not configured, or</w:t>
      </w:r>
    </w:p>
    <w:p w14:paraId="5D6E7A27"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t xml:space="preserve"> is set to </w:t>
      </w:r>
      <w:proofErr w:type="spellStart"/>
      <w:r w:rsidRPr="00EE6E73">
        <w:rPr>
          <w:i/>
        </w:rPr>
        <w:t>ssb</w:t>
      </w:r>
      <w:proofErr w:type="spellEnd"/>
      <w:r w:rsidRPr="00EE6E73">
        <w:rPr>
          <w:i/>
        </w:rPr>
        <w:t xml:space="preserve">-RSRP </w:t>
      </w:r>
      <w:r w:rsidRPr="00EE6E73">
        <w:t xml:space="preserve">and the NR </w:t>
      </w:r>
      <w:proofErr w:type="spellStart"/>
      <w:r w:rsidRPr="00EE6E73">
        <w:t>SpCell</w:t>
      </w:r>
      <w:proofErr w:type="spellEnd"/>
      <w:r w:rsidRPr="00EE6E73">
        <w:t xml:space="preserve"> RSRP based on SS/PBCH block, after layer 3 filtering, is lower than </w:t>
      </w:r>
      <w:proofErr w:type="spellStart"/>
      <w:r w:rsidRPr="00EE6E73">
        <w:rPr>
          <w:i/>
        </w:rPr>
        <w:t>ssb</w:t>
      </w:r>
      <w:proofErr w:type="spellEnd"/>
      <w:r w:rsidRPr="00EE6E73">
        <w:rPr>
          <w:i/>
        </w:rPr>
        <w:t xml:space="preserve">-RSRP, </w:t>
      </w:r>
      <w:r w:rsidRPr="00EE6E73">
        <w:t>or</w:t>
      </w:r>
    </w:p>
    <w:p w14:paraId="725112D7"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rPr>
          <w:i/>
        </w:rPr>
        <w:t xml:space="preserve"> </w:t>
      </w:r>
      <w:r w:rsidRPr="00EE6E73">
        <w:t xml:space="preserve">is set to </w:t>
      </w:r>
      <w:proofErr w:type="spellStart"/>
      <w:r w:rsidRPr="00EE6E73">
        <w:rPr>
          <w:i/>
        </w:rPr>
        <w:t>csi</w:t>
      </w:r>
      <w:proofErr w:type="spellEnd"/>
      <w:r w:rsidRPr="00EE6E73">
        <w:rPr>
          <w:i/>
        </w:rPr>
        <w:t xml:space="preserve">-RSRP </w:t>
      </w:r>
      <w:r w:rsidRPr="00EE6E73">
        <w:t xml:space="preserve">and the NR </w:t>
      </w:r>
      <w:proofErr w:type="spellStart"/>
      <w:r w:rsidRPr="00EE6E73">
        <w:t>SpCell</w:t>
      </w:r>
      <w:proofErr w:type="spellEnd"/>
      <w:r w:rsidRPr="00EE6E73">
        <w:t xml:space="preserve"> RSRP based on CSI-RS, after layer 3 filtering, is lower than </w:t>
      </w:r>
      <w:proofErr w:type="spellStart"/>
      <w:r w:rsidRPr="00EE6E73">
        <w:rPr>
          <w:i/>
        </w:rPr>
        <w:t>csi</w:t>
      </w:r>
      <w:proofErr w:type="spellEnd"/>
      <w:r w:rsidRPr="00EE6E73">
        <w:rPr>
          <w:i/>
        </w:rPr>
        <w:t>-RSRP</w:t>
      </w:r>
      <w:r w:rsidRPr="00EE6E73">
        <w:t>:</w:t>
      </w:r>
    </w:p>
    <w:p w14:paraId="2B4CB8CB"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NR and the </w:t>
      </w:r>
      <w:proofErr w:type="spellStart"/>
      <w:r w:rsidRPr="00EE6E73">
        <w:rPr>
          <w:i/>
        </w:rPr>
        <w:t>rsType</w:t>
      </w:r>
      <w:proofErr w:type="spellEnd"/>
      <w:r w:rsidRPr="00EE6E73">
        <w:t xml:space="preserve"> is set to </w:t>
      </w:r>
      <w:proofErr w:type="spellStart"/>
      <w:r w:rsidRPr="00EE6E73">
        <w:rPr>
          <w:i/>
        </w:rPr>
        <w:t>csi-rs</w:t>
      </w:r>
      <w:proofErr w:type="spellEnd"/>
      <w:r w:rsidRPr="00EE6E73">
        <w:t>:</w:t>
      </w:r>
    </w:p>
    <w:p w14:paraId="395A12CC" w14:textId="77777777" w:rsidR="00347935" w:rsidRPr="00EE6E73" w:rsidRDefault="00347935" w:rsidP="00347935">
      <w:pPr>
        <w:pStyle w:val="B6"/>
      </w:pPr>
      <w:r w:rsidRPr="00EE6E73">
        <w:t>6&gt;</w:t>
      </w:r>
      <w:r w:rsidRPr="00EE6E73">
        <w:tab/>
        <w:t xml:space="preserve">if </w:t>
      </w:r>
      <w:proofErr w:type="spellStart"/>
      <w:r w:rsidRPr="00EE6E73">
        <w:t>reportQuantityRS</w:t>
      </w:r>
      <w:proofErr w:type="spellEnd"/>
      <w:r w:rsidRPr="00EE6E73">
        <w:t xml:space="preserve">-Indexes and </w:t>
      </w:r>
      <w:proofErr w:type="spellStart"/>
      <w:r w:rsidRPr="00EE6E73">
        <w:t>maxNrofRS-IndexesToReport</w:t>
      </w:r>
      <w:proofErr w:type="spellEnd"/>
      <w:r w:rsidRPr="00EE6E73">
        <w:t xml:space="preserve"> for the associated </w:t>
      </w:r>
      <w:proofErr w:type="spellStart"/>
      <w:r w:rsidRPr="00EE6E73">
        <w:t>reportConfig</w:t>
      </w:r>
      <w:proofErr w:type="spellEnd"/>
      <w:r w:rsidRPr="00EE6E73">
        <w:t xml:space="preserve"> are configured:</w:t>
      </w:r>
    </w:p>
    <w:p w14:paraId="4F8FE7C9" w14:textId="77777777" w:rsidR="00347935" w:rsidRPr="00EE6E73" w:rsidRDefault="00347935" w:rsidP="00347935">
      <w:pPr>
        <w:pStyle w:val="B7"/>
      </w:pPr>
      <w:r w:rsidRPr="00EE6E73">
        <w:t>7&gt;</w:t>
      </w:r>
      <w:r w:rsidRPr="00EE6E73">
        <w:tab/>
        <w:t xml:space="preserve">derive layer 3 filtered beam measurements only based on CSI-RS for each measurement quantity indicated in </w:t>
      </w:r>
      <w:proofErr w:type="spellStart"/>
      <w:r w:rsidRPr="00EE6E73">
        <w:rPr>
          <w:i/>
        </w:rPr>
        <w:t>reportQuantityRS</w:t>
      </w:r>
      <w:proofErr w:type="spellEnd"/>
      <w:r w:rsidRPr="00EE6E73">
        <w:rPr>
          <w:i/>
        </w:rPr>
        <w:t>-Indexes</w:t>
      </w:r>
      <w:r w:rsidRPr="00EE6E73">
        <w:t>, as described in 5.5.3.3a;</w:t>
      </w:r>
    </w:p>
    <w:p w14:paraId="5EBBF564" w14:textId="77777777" w:rsidR="00347935" w:rsidRPr="00EE6E73" w:rsidRDefault="00347935" w:rsidP="00347935">
      <w:pPr>
        <w:pStyle w:val="B6"/>
      </w:pPr>
      <w:r w:rsidRPr="00EE6E73">
        <w:t>6&gt;</w:t>
      </w:r>
      <w:r w:rsidRPr="00EE6E73">
        <w:tab/>
        <w:t xml:space="preserve">derive cell measurement results based on CSI-RS for the trigger quantity and each measurement quantity indicated in </w:t>
      </w:r>
      <w:proofErr w:type="spellStart"/>
      <w:r w:rsidRPr="00EE6E73">
        <w:rPr>
          <w:i/>
        </w:rPr>
        <w:t>reportQuantityCell</w:t>
      </w:r>
      <w:proofErr w:type="spellEnd"/>
      <w:r w:rsidRPr="00EE6E73">
        <w:t xml:space="preserve"> using parameters from the associated </w:t>
      </w:r>
      <w:proofErr w:type="spellStart"/>
      <w:r w:rsidRPr="00EE6E73">
        <w:rPr>
          <w:i/>
        </w:rPr>
        <w:t>measObject</w:t>
      </w:r>
      <w:proofErr w:type="spellEnd"/>
      <w:r w:rsidRPr="00EE6E73">
        <w:t>, as described in 5.5.3.3;</w:t>
      </w:r>
    </w:p>
    <w:p w14:paraId="6BC1E254"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NR and the </w:t>
      </w:r>
      <w:proofErr w:type="spellStart"/>
      <w:r w:rsidRPr="00EE6E73">
        <w:rPr>
          <w:i/>
        </w:rPr>
        <w:t>rsType</w:t>
      </w:r>
      <w:proofErr w:type="spellEnd"/>
      <w:r w:rsidRPr="00EE6E73">
        <w:t xml:space="preserve"> is set to </w:t>
      </w:r>
      <w:proofErr w:type="spellStart"/>
      <w:r w:rsidRPr="00EE6E73">
        <w:rPr>
          <w:i/>
        </w:rPr>
        <w:t>ssb</w:t>
      </w:r>
      <w:proofErr w:type="spellEnd"/>
      <w:r w:rsidRPr="00EE6E73">
        <w:t>:</w:t>
      </w:r>
    </w:p>
    <w:p w14:paraId="0814AB07" w14:textId="77777777" w:rsidR="00347935" w:rsidRPr="00EE6E73" w:rsidRDefault="00347935" w:rsidP="00347935">
      <w:pPr>
        <w:pStyle w:val="B6"/>
      </w:pPr>
      <w:r w:rsidRPr="00EE6E73">
        <w:t>6&gt;</w:t>
      </w:r>
      <w:r w:rsidRPr="00EE6E73">
        <w:tab/>
        <w:t xml:space="preserve">if </w:t>
      </w:r>
      <w:proofErr w:type="spellStart"/>
      <w:r w:rsidRPr="00EE6E73">
        <w:t>reportQuantityRS</w:t>
      </w:r>
      <w:proofErr w:type="spellEnd"/>
      <w:r w:rsidRPr="00EE6E73">
        <w:t xml:space="preserve">-Indexes and </w:t>
      </w:r>
      <w:proofErr w:type="spellStart"/>
      <w:r w:rsidRPr="00EE6E73">
        <w:t>maxNrofRS-IndexesToReport</w:t>
      </w:r>
      <w:proofErr w:type="spellEnd"/>
      <w:r w:rsidRPr="00EE6E73">
        <w:t xml:space="preserve"> for the associated </w:t>
      </w:r>
      <w:proofErr w:type="spellStart"/>
      <w:r w:rsidRPr="00EE6E73">
        <w:t>reportConfig</w:t>
      </w:r>
      <w:proofErr w:type="spellEnd"/>
      <w:r w:rsidRPr="00EE6E73">
        <w:t xml:space="preserve"> are configured:</w:t>
      </w:r>
    </w:p>
    <w:p w14:paraId="1BF1DE6C" w14:textId="77777777" w:rsidR="00347935" w:rsidRPr="00EE6E73" w:rsidRDefault="00347935" w:rsidP="00347935">
      <w:pPr>
        <w:pStyle w:val="B7"/>
      </w:pPr>
      <w:r w:rsidRPr="00EE6E73">
        <w:t>7&gt;</w:t>
      </w:r>
      <w:r w:rsidRPr="00EE6E73">
        <w:tab/>
        <w:t xml:space="preserve">derive layer 3 beam measurements only based on SS/PBCH block for each measurement quantity indicated in </w:t>
      </w:r>
      <w:proofErr w:type="spellStart"/>
      <w:r w:rsidRPr="00EE6E73">
        <w:rPr>
          <w:i/>
        </w:rPr>
        <w:t>reportQuantityRS</w:t>
      </w:r>
      <w:proofErr w:type="spellEnd"/>
      <w:r w:rsidRPr="00EE6E73">
        <w:rPr>
          <w:i/>
        </w:rPr>
        <w:t>-Indexes</w:t>
      </w:r>
      <w:r w:rsidRPr="00EE6E73">
        <w:t>, as described in 5.5.3.3a;</w:t>
      </w:r>
    </w:p>
    <w:p w14:paraId="28EE9586" w14:textId="77777777" w:rsidR="00347935" w:rsidRPr="00EE6E73" w:rsidRDefault="00347935" w:rsidP="00347935">
      <w:pPr>
        <w:pStyle w:val="B6"/>
      </w:pPr>
      <w:r w:rsidRPr="00EE6E73">
        <w:t>6&gt;</w:t>
      </w:r>
      <w:r w:rsidRPr="00EE6E73">
        <w:tab/>
        <w:t xml:space="preserve">derive cell measurement results based on SS/PBCH block for the trigger quantity and each measurement quantity indicated in </w:t>
      </w:r>
      <w:proofErr w:type="spellStart"/>
      <w:r w:rsidRPr="00EE6E73">
        <w:rPr>
          <w:i/>
        </w:rPr>
        <w:t>reportQuantityCell</w:t>
      </w:r>
      <w:proofErr w:type="spellEnd"/>
      <w:r w:rsidRPr="00EE6E73">
        <w:t xml:space="preserve"> using parameters from the associated </w:t>
      </w:r>
      <w:proofErr w:type="spellStart"/>
      <w:r w:rsidRPr="00EE6E73">
        <w:rPr>
          <w:i/>
        </w:rPr>
        <w:t>measObject</w:t>
      </w:r>
      <w:proofErr w:type="spellEnd"/>
      <w:r w:rsidRPr="00EE6E73">
        <w:t>, as described in 5.5.3.3;</w:t>
      </w:r>
    </w:p>
    <w:p w14:paraId="63EB09AC"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E-UTRA:</w:t>
      </w:r>
    </w:p>
    <w:p w14:paraId="4ADEFD13"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proofErr w:type="spellStart"/>
      <w:r w:rsidRPr="00EE6E73">
        <w:rPr>
          <w:i/>
        </w:rPr>
        <w:t>measObject</w:t>
      </w:r>
      <w:proofErr w:type="spellEnd"/>
      <w:r w:rsidRPr="00EE6E73">
        <w:t>, as described in 5.5.3.</w:t>
      </w:r>
      <w:r w:rsidRPr="00EE6E73">
        <w:rPr>
          <w:rFonts w:eastAsiaTheme="minorEastAsia"/>
        </w:rPr>
        <w:t>2</w:t>
      </w:r>
      <w:r w:rsidRPr="00EE6E73">
        <w:t>;</w:t>
      </w:r>
    </w:p>
    <w:p w14:paraId="679FA9D3" w14:textId="77777777" w:rsidR="00347935" w:rsidRPr="00EE6E73" w:rsidRDefault="00347935" w:rsidP="00347935">
      <w:pPr>
        <w:pStyle w:val="B5"/>
      </w:pPr>
      <w:r w:rsidRPr="00EE6E73">
        <w:t>5&gt;</w:t>
      </w:r>
      <w:r w:rsidRPr="00EE6E73">
        <w:tab/>
        <w:t xml:space="preserve">if the </w:t>
      </w:r>
      <w:proofErr w:type="spellStart"/>
      <w:r w:rsidRPr="00EE6E73">
        <w:t>measObject</w:t>
      </w:r>
      <w:proofErr w:type="spellEnd"/>
      <w:r w:rsidRPr="00EE6E73">
        <w:t xml:space="preserve"> is associated to UTRA-FDD:</w:t>
      </w:r>
    </w:p>
    <w:p w14:paraId="73430161"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proofErr w:type="spellStart"/>
      <w:r w:rsidRPr="00EE6E73">
        <w:rPr>
          <w:i/>
        </w:rPr>
        <w:t>measObject</w:t>
      </w:r>
      <w:proofErr w:type="spellEnd"/>
      <w:r w:rsidRPr="00EE6E73">
        <w:t>, as described in 5.5.3.</w:t>
      </w:r>
      <w:r w:rsidRPr="00EE6E73">
        <w:rPr>
          <w:rFonts w:eastAsia="Yu Mincho"/>
        </w:rPr>
        <w:t>2</w:t>
      </w:r>
      <w:r w:rsidRPr="00EE6E73">
        <w:t>;</w:t>
      </w:r>
    </w:p>
    <w:p w14:paraId="6C98DE7F" w14:textId="77777777" w:rsidR="00347935" w:rsidRPr="00EE6E73" w:rsidRDefault="00347935" w:rsidP="00347935">
      <w:pPr>
        <w:pStyle w:val="B5"/>
      </w:pPr>
      <w:r w:rsidRPr="00EE6E73">
        <w:t>5&gt;</w:t>
      </w:r>
      <w:r w:rsidRPr="00EE6E73">
        <w:tab/>
        <w:t xml:space="preserve">if the </w:t>
      </w:r>
      <w:proofErr w:type="spellStart"/>
      <w:r w:rsidRPr="00EE6E73">
        <w:t>measObject</w:t>
      </w:r>
      <w:proofErr w:type="spellEnd"/>
      <w:r w:rsidRPr="00EE6E73">
        <w:t xml:space="preserve"> is associated to L2 U2N Relay UE:</w:t>
      </w:r>
    </w:p>
    <w:p w14:paraId="3F9C9C82" w14:textId="77777777" w:rsidR="00347935" w:rsidRPr="00EE6E73" w:rsidRDefault="00347935" w:rsidP="00347935">
      <w:pPr>
        <w:pStyle w:val="B6"/>
      </w:pPr>
      <w:r w:rsidRPr="00EE6E73">
        <w:t>6&gt;</w:t>
      </w:r>
      <w:r w:rsidRPr="00EE6E73">
        <w:tab/>
        <w:t xml:space="preserve">perform the corresponding measurements associated to candidate Relay UEs on the frequencies indicated in the concerned </w:t>
      </w:r>
      <w:proofErr w:type="spellStart"/>
      <w:r w:rsidRPr="00EE6E73">
        <w:rPr>
          <w:i/>
        </w:rPr>
        <w:t>measObject</w:t>
      </w:r>
      <w:proofErr w:type="spellEnd"/>
      <w:r w:rsidRPr="00EE6E73">
        <w:t>, as described in 5.5.3.4;</w:t>
      </w:r>
    </w:p>
    <w:p w14:paraId="762CF021" w14:textId="77777777" w:rsidR="00347935" w:rsidRPr="00EE6E73" w:rsidRDefault="00347935" w:rsidP="00347935">
      <w:pPr>
        <w:pStyle w:val="B4"/>
      </w:pPr>
      <w:r w:rsidRPr="00EE6E73">
        <w:t>4&gt;</w:t>
      </w:r>
      <w:r w:rsidRPr="00EE6E73">
        <w:tab/>
        <w:t xml:space="preserve">if the </w:t>
      </w:r>
      <w:proofErr w:type="spellStart"/>
      <w:r w:rsidRPr="00EE6E73">
        <w:rPr>
          <w:i/>
        </w:rPr>
        <w:t>measRSSI-ReportConfig</w:t>
      </w:r>
      <w:proofErr w:type="spellEnd"/>
      <w:r w:rsidRPr="00EE6E73">
        <w:t xml:space="preserve"> is configured in the associated </w:t>
      </w:r>
      <w:proofErr w:type="spellStart"/>
      <w:r w:rsidRPr="00EE6E73">
        <w:rPr>
          <w:i/>
        </w:rPr>
        <w:t>reportConfig</w:t>
      </w:r>
      <w:proofErr w:type="spellEnd"/>
      <w:r w:rsidRPr="00EE6E73">
        <w:t>:</w:t>
      </w:r>
    </w:p>
    <w:p w14:paraId="35051814" w14:textId="77777777" w:rsidR="00347935" w:rsidRPr="00EE6E73" w:rsidRDefault="00347935" w:rsidP="00347935">
      <w:pPr>
        <w:pStyle w:val="B5"/>
      </w:pPr>
      <w:r w:rsidRPr="00EE6E73">
        <w:t>5&gt;</w:t>
      </w:r>
      <w:r w:rsidRPr="00EE6E73">
        <w:tab/>
        <w:t xml:space="preserve">perform the RSSI and channel occupancy measurements on the frequency configured by </w:t>
      </w:r>
      <w:proofErr w:type="spellStart"/>
      <w:r w:rsidRPr="00EE6E73">
        <w:rPr>
          <w:rFonts w:cs="Arial"/>
          <w:i/>
          <w:iCs/>
        </w:rPr>
        <w:t>rmtc</w:t>
      </w:r>
      <w:proofErr w:type="spellEnd"/>
      <w:r w:rsidRPr="00EE6E73">
        <w:rPr>
          <w:rFonts w:cs="Arial"/>
          <w:i/>
          <w:iCs/>
        </w:rPr>
        <w:t>-Frequency</w:t>
      </w:r>
      <w:r w:rsidRPr="00EE6E73" w:rsidDel="00BC4AEA">
        <w:t xml:space="preserve"> </w:t>
      </w:r>
      <w:r w:rsidRPr="00EE6E73">
        <w:t xml:space="preserve">in the associated </w:t>
      </w:r>
      <w:r w:rsidRPr="00EE6E73">
        <w:rPr>
          <w:i/>
          <w:noProof/>
        </w:rPr>
        <w:t>measObject</w:t>
      </w:r>
      <w:r w:rsidRPr="00EE6E73">
        <w:t>;</w:t>
      </w:r>
    </w:p>
    <w:p w14:paraId="7F16F410" w14:textId="2C35EF84" w:rsidR="00347935" w:rsidRPr="00EE6E73" w:rsidRDefault="00347935" w:rsidP="00347935">
      <w:pPr>
        <w:pStyle w:val="NO"/>
      </w:pPr>
      <w:r w:rsidRPr="00EE6E73">
        <w:t>NOTE 0:</w:t>
      </w:r>
      <w:r w:rsidRPr="00EE6E73">
        <w:tab/>
        <w:t>The network avoids configuring UEs supporting only CHO and/or Rel-16 CPC with measurements not referred to by any execution condition.</w:t>
      </w:r>
    </w:p>
    <w:p w14:paraId="1187BB1C"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set to </w:t>
      </w:r>
      <w:proofErr w:type="spellStart"/>
      <w:r w:rsidRPr="00EE6E73">
        <w:rPr>
          <w:i/>
        </w:rPr>
        <w:t>reportSFTD</w:t>
      </w:r>
      <w:proofErr w:type="spellEnd"/>
      <w:r w:rsidRPr="00EE6E73">
        <w:rPr>
          <w:i/>
        </w:rPr>
        <w:t xml:space="preserve"> </w:t>
      </w:r>
      <w:r w:rsidRPr="00EE6E73">
        <w:t xml:space="preserve">and the </w:t>
      </w:r>
      <w:proofErr w:type="spellStart"/>
      <w:r w:rsidRPr="00EE6E73">
        <w:rPr>
          <w:i/>
        </w:rPr>
        <w:t>numberOfReportsSent</w:t>
      </w:r>
      <w:proofErr w:type="spellEnd"/>
      <w:r w:rsidRPr="00EE6E73">
        <w:t xml:space="preserve"> as defined within the </w:t>
      </w:r>
      <w:proofErr w:type="spellStart"/>
      <w:r w:rsidRPr="00EE6E73">
        <w:rPr>
          <w:i/>
        </w:rPr>
        <w:t>VarMeasReportList</w:t>
      </w:r>
      <w:proofErr w:type="spellEnd"/>
      <w:r w:rsidRPr="00EE6E73">
        <w:t xml:space="preserve"> for this </w:t>
      </w:r>
      <w:proofErr w:type="spellStart"/>
      <w:r w:rsidRPr="00EE6E73">
        <w:rPr>
          <w:i/>
        </w:rPr>
        <w:t>measId</w:t>
      </w:r>
      <w:proofErr w:type="spellEnd"/>
      <w:r w:rsidRPr="00EE6E73">
        <w:t xml:space="preserve"> is less than one:</w:t>
      </w:r>
    </w:p>
    <w:p w14:paraId="1F21E330" w14:textId="77777777" w:rsidR="00347935" w:rsidRPr="00EE6E73" w:rsidRDefault="00347935" w:rsidP="00347935">
      <w:pPr>
        <w:pStyle w:val="B3"/>
      </w:pPr>
      <w:r w:rsidRPr="00EE6E73">
        <w:t>3&gt;</w:t>
      </w:r>
      <w:r w:rsidRPr="00EE6E73">
        <w:tab/>
        <w:t xml:space="preserve">if the </w:t>
      </w:r>
      <w:proofErr w:type="spellStart"/>
      <w:r w:rsidRPr="00EE6E73">
        <w:rPr>
          <w:i/>
        </w:rPr>
        <w:t>reportSFTD-Meas</w:t>
      </w:r>
      <w:proofErr w:type="spellEnd"/>
      <w:r w:rsidRPr="00EE6E73">
        <w:t xml:space="preserve"> is set to </w:t>
      </w:r>
      <w:r w:rsidRPr="00EE6E73">
        <w:rPr>
          <w:i/>
        </w:rPr>
        <w:t>true:</w:t>
      </w:r>
    </w:p>
    <w:p w14:paraId="72155CE2" w14:textId="77777777" w:rsidR="00347935" w:rsidRPr="00EE6E73" w:rsidRDefault="00347935" w:rsidP="00347935">
      <w:pPr>
        <w:pStyle w:val="B4"/>
      </w:pPr>
      <w:r w:rsidRPr="00EE6E73">
        <w:t>4&gt;</w:t>
      </w:r>
      <w:r w:rsidRPr="00EE6E73">
        <w:tab/>
        <w:t xml:space="preserve">if the </w:t>
      </w:r>
      <w:proofErr w:type="spellStart"/>
      <w:r w:rsidRPr="00EE6E73">
        <w:rPr>
          <w:i/>
        </w:rPr>
        <w:t>measObject</w:t>
      </w:r>
      <w:proofErr w:type="spellEnd"/>
      <w:r w:rsidRPr="00EE6E73">
        <w:t xml:space="preserve"> is associated to E-UTRA:</w:t>
      </w:r>
    </w:p>
    <w:p w14:paraId="38995000" w14:textId="77777777" w:rsidR="00347935" w:rsidRPr="00EE6E73" w:rsidRDefault="00347935" w:rsidP="00347935">
      <w:pPr>
        <w:pStyle w:val="B5"/>
      </w:pPr>
      <w:r w:rsidRPr="00EE6E73">
        <w:t>5&gt;</w:t>
      </w:r>
      <w:r w:rsidRPr="00EE6E73">
        <w:tab/>
        <w:t xml:space="preserve">perform SFTD measurements between the </w:t>
      </w:r>
      <w:proofErr w:type="spellStart"/>
      <w:r w:rsidRPr="00EE6E73">
        <w:t>PCell</w:t>
      </w:r>
      <w:proofErr w:type="spellEnd"/>
      <w:r w:rsidRPr="00EE6E73">
        <w:t xml:space="preserve"> and the E-UTRA </w:t>
      </w:r>
      <w:proofErr w:type="spellStart"/>
      <w:r w:rsidRPr="00EE6E73">
        <w:t>PSCell</w:t>
      </w:r>
      <w:proofErr w:type="spellEnd"/>
      <w:r w:rsidRPr="00EE6E73">
        <w:t>;</w:t>
      </w:r>
    </w:p>
    <w:p w14:paraId="6C9EDA40"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2527C9AE" w14:textId="77777777" w:rsidR="00347935" w:rsidRPr="00EE6E73" w:rsidRDefault="00347935" w:rsidP="00347935">
      <w:pPr>
        <w:pStyle w:val="B6"/>
      </w:pPr>
      <w:r w:rsidRPr="00EE6E73">
        <w:lastRenderedPageBreak/>
        <w:t>6&gt;</w:t>
      </w:r>
      <w:r w:rsidRPr="00EE6E73">
        <w:tab/>
        <w:t xml:space="preserve">perform RSRP measurements for the E-UTRA </w:t>
      </w:r>
      <w:proofErr w:type="spellStart"/>
      <w:r w:rsidRPr="00EE6E73">
        <w:t>PSCell</w:t>
      </w:r>
      <w:proofErr w:type="spellEnd"/>
      <w:r w:rsidRPr="00EE6E73">
        <w:t>;</w:t>
      </w:r>
    </w:p>
    <w:p w14:paraId="0270D894" w14:textId="77777777" w:rsidR="00347935" w:rsidRPr="00EE6E73" w:rsidRDefault="00347935" w:rsidP="00347935">
      <w:pPr>
        <w:pStyle w:val="B4"/>
      </w:pPr>
      <w:r w:rsidRPr="00EE6E73">
        <w:t>4&gt;</w:t>
      </w:r>
      <w:r w:rsidRPr="00EE6E73">
        <w:tab/>
        <w:t xml:space="preserve">else if the </w:t>
      </w:r>
      <w:proofErr w:type="spellStart"/>
      <w:r w:rsidRPr="00EE6E73">
        <w:rPr>
          <w:i/>
        </w:rPr>
        <w:t>measObject</w:t>
      </w:r>
      <w:proofErr w:type="spellEnd"/>
      <w:r w:rsidRPr="00EE6E73">
        <w:t xml:space="preserve"> is associated to NR:</w:t>
      </w:r>
    </w:p>
    <w:p w14:paraId="3E315A5E" w14:textId="77777777" w:rsidR="00347935" w:rsidRPr="00EE6E73" w:rsidRDefault="00347935" w:rsidP="00347935">
      <w:pPr>
        <w:pStyle w:val="B5"/>
      </w:pPr>
      <w:r w:rsidRPr="00EE6E73">
        <w:t>5&gt;</w:t>
      </w:r>
      <w:r w:rsidRPr="00EE6E73">
        <w:tab/>
        <w:t xml:space="preserve">perform SFTD measurements between the </w:t>
      </w:r>
      <w:proofErr w:type="spellStart"/>
      <w:r w:rsidRPr="00EE6E73">
        <w:t>PCell</w:t>
      </w:r>
      <w:proofErr w:type="spellEnd"/>
      <w:r w:rsidRPr="00EE6E73">
        <w:t xml:space="preserve"> and the NR </w:t>
      </w:r>
      <w:proofErr w:type="spellStart"/>
      <w:r w:rsidRPr="00EE6E73">
        <w:t>PSCell</w:t>
      </w:r>
      <w:proofErr w:type="spellEnd"/>
      <w:r w:rsidRPr="00EE6E73">
        <w:t>;</w:t>
      </w:r>
    </w:p>
    <w:p w14:paraId="06648F43"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5AD8AFEA" w14:textId="77777777" w:rsidR="00347935" w:rsidRPr="00EE6E73" w:rsidRDefault="00347935" w:rsidP="00347935">
      <w:pPr>
        <w:pStyle w:val="B6"/>
      </w:pPr>
      <w:r w:rsidRPr="00EE6E73">
        <w:t>6&gt;</w:t>
      </w:r>
      <w:r w:rsidRPr="00EE6E73">
        <w:tab/>
        <w:t xml:space="preserve">perform RSRP measurements for the NR </w:t>
      </w:r>
      <w:proofErr w:type="spellStart"/>
      <w:r w:rsidRPr="00EE6E73">
        <w:t>PSCell</w:t>
      </w:r>
      <w:proofErr w:type="spellEnd"/>
      <w:r w:rsidRPr="00EE6E73">
        <w:t xml:space="preserve"> based on </w:t>
      </w:r>
      <w:r w:rsidRPr="00EE6E73">
        <w:rPr>
          <w:rFonts w:eastAsia="SimSun"/>
        </w:rPr>
        <w:t>SSB</w:t>
      </w:r>
      <w:r w:rsidRPr="00EE6E73">
        <w:t>;</w:t>
      </w:r>
    </w:p>
    <w:p w14:paraId="45E19526" w14:textId="77777777" w:rsidR="00347935" w:rsidRPr="00EE6E73" w:rsidRDefault="00347935" w:rsidP="00347935">
      <w:pPr>
        <w:pStyle w:val="B3"/>
      </w:pPr>
      <w:r w:rsidRPr="00EE6E73">
        <w:t>3&gt;</w:t>
      </w:r>
      <w:r w:rsidRPr="00EE6E73">
        <w:tab/>
        <w:t xml:space="preserve">else if the </w:t>
      </w:r>
      <w:proofErr w:type="spellStart"/>
      <w:r w:rsidRPr="00EE6E73">
        <w:rPr>
          <w:i/>
        </w:rPr>
        <w:t>reportSFTD-NeighMeas</w:t>
      </w:r>
      <w:proofErr w:type="spellEnd"/>
      <w:r w:rsidRPr="00EE6E73">
        <w:t xml:space="preserve"> is included</w:t>
      </w:r>
      <w:r w:rsidRPr="00EE6E73">
        <w:rPr>
          <w:i/>
        </w:rPr>
        <w:t>:</w:t>
      </w:r>
    </w:p>
    <w:p w14:paraId="7A23B748" w14:textId="77777777" w:rsidR="00347935" w:rsidRPr="00EE6E73" w:rsidRDefault="00347935" w:rsidP="00347935">
      <w:pPr>
        <w:pStyle w:val="B4"/>
      </w:pPr>
      <w:r w:rsidRPr="00EE6E73">
        <w:t>4&gt;</w:t>
      </w:r>
      <w:r w:rsidRPr="00EE6E73">
        <w:tab/>
        <w:t xml:space="preserve">if the </w:t>
      </w:r>
      <w:proofErr w:type="spellStart"/>
      <w:r w:rsidRPr="00EE6E73">
        <w:rPr>
          <w:i/>
        </w:rPr>
        <w:t>measObject</w:t>
      </w:r>
      <w:proofErr w:type="spellEnd"/>
      <w:r w:rsidRPr="00EE6E73">
        <w:t xml:space="preserve"> is associated to NR:</w:t>
      </w:r>
    </w:p>
    <w:p w14:paraId="473B3540" w14:textId="77777777" w:rsidR="00347935" w:rsidRPr="00EE6E73" w:rsidRDefault="00347935" w:rsidP="00347935">
      <w:pPr>
        <w:pStyle w:val="B5"/>
      </w:pPr>
      <w:r w:rsidRPr="00EE6E73">
        <w:t>5&gt;</w:t>
      </w:r>
      <w:r w:rsidRPr="00EE6E73">
        <w:tab/>
        <w:t xml:space="preserve">if the </w:t>
      </w:r>
      <w:proofErr w:type="spellStart"/>
      <w:r w:rsidRPr="00EE6E73">
        <w:rPr>
          <w:i/>
        </w:rPr>
        <w:t>drx</w:t>
      </w:r>
      <w:proofErr w:type="spellEnd"/>
      <w:r w:rsidRPr="00EE6E73">
        <w:rPr>
          <w:i/>
        </w:rPr>
        <w:t>-SFTD-</w:t>
      </w:r>
      <w:proofErr w:type="spellStart"/>
      <w:r w:rsidRPr="00EE6E73">
        <w:rPr>
          <w:i/>
        </w:rPr>
        <w:t>NeighMeas</w:t>
      </w:r>
      <w:proofErr w:type="spellEnd"/>
      <w:r w:rsidRPr="00EE6E73">
        <w:t xml:space="preserve"> is included:</w:t>
      </w:r>
    </w:p>
    <w:p w14:paraId="4576A7E6" w14:textId="77777777" w:rsidR="00347935" w:rsidRPr="00EE6E73" w:rsidRDefault="00347935" w:rsidP="00347935">
      <w:pPr>
        <w:pStyle w:val="B6"/>
      </w:pPr>
      <w:r w:rsidRPr="00EE6E73">
        <w:t>6&gt;</w:t>
      </w:r>
      <w:r w:rsidRPr="00EE6E73">
        <w:tab/>
        <w:t xml:space="preserve">perform SFTD measurements between the </w:t>
      </w:r>
      <w:proofErr w:type="spellStart"/>
      <w:r w:rsidRPr="00EE6E73">
        <w:t>PCell</w:t>
      </w:r>
      <w:proofErr w:type="spellEnd"/>
      <w:r w:rsidRPr="00EE6E73">
        <w:t xml:space="preserve"> and the NR neighbouring cell(s) detected based on parameters in the associated </w:t>
      </w:r>
      <w:proofErr w:type="spellStart"/>
      <w:r w:rsidRPr="00EE6E73">
        <w:rPr>
          <w:i/>
        </w:rPr>
        <w:t>measObject</w:t>
      </w:r>
      <w:proofErr w:type="spellEnd"/>
      <w:r w:rsidRPr="00EE6E73">
        <w:rPr>
          <w:i/>
        </w:rPr>
        <w:t xml:space="preserve"> </w:t>
      </w:r>
      <w:r w:rsidRPr="00EE6E73">
        <w:t>using available idle periods;</w:t>
      </w:r>
    </w:p>
    <w:p w14:paraId="7413FF9D" w14:textId="77777777" w:rsidR="00347935" w:rsidRPr="00EE6E73" w:rsidRDefault="00347935" w:rsidP="00347935">
      <w:pPr>
        <w:pStyle w:val="B5"/>
      </w:pPr>
      <w:r w:rsidRPr="00EE6E73">
        <w:t>5&gt;</w:t>
      </w:r>
      <w:r w:rsidRPr="00EE6E73">
        <w:tab/>
        <w:t>else:</w:t>
      </w:r>
    </w:p>
    <w:p w14:paraId="3E421ACD" w14:textId="77777777" w:rsidR="00347935" w:rsidRPr="00EE6E73" w:rsidRDefault="00347935" w:rsidP="00347935">
      <w:pPr>
        <w:pStyle w:val="B6"/>
      </w:pPr>
      <w:r w:rsidRPr="00EE6E73">
        <w:t>6&gt;</w:t>
      </w:r>
      <w:r w:rsidRPr="00EE6E73">
        <w:tab/>
        <w:t xml:space="preserve">perform SFTD measurements between the </w:t>
      </w:r>
      <w:proofErr w:type="spellStart"/>
      <w:r w:rsidRPr="00EE6E73">
        <w:t>PCell</w:t>
      </w:r>
      <w:proofErr w:type="spellEnd"/>
      <w:r w:rsidRPr="00EE6E73">
        <w:t xml:space="preserve"> and the NR neighbouring cell(s) detected based on parameters in the associated </w:t>
      </w:r>
      <w:proofErr w:type="spellStart"/>
      <w:r w:rsidRPr="00EE6E73">
        <w:rPr>
          <w:i/>
        </w:rPr>
        <w:t>measObject</w:t>
      </w:r>
      <w:proofErr w:type="spellEnd"/>
      <w:r w:rsidRPr="00EE6E73">
        <w:t>;</w:t>
      </w:r>
    </w:p>
    <w:p w14:paraId="090B128D"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08D36A2B" w14:textId="77777777" w:rsidR="00347935" w:rsidRPr="00EE6E73" w:rsidRDefault="00347935" w:rsidP="00347935">
      <w:pPr>
        <w:pStyle w:val="B6"/>
      </w:pPr>
      <w:r w:rsidRPr="00EE6E73">
        <w:t>6&gt;</w:t>
      </w:r>
      <w:r w:rsidRPr="00EE6E73">
        <w:tab/>
        <w:t xml:space="preserve">perform RSRP measurements based on SSB for the NR neighbouring cell(s) detected based on parameters in the associated </w:t>
      </w:r>
      <w:proofErr w:type="spellStart"/>
      <w:r w:rsidRPr="00EE6E73">
        <w:rPr>
          <w:i/>
        </w:rPr>
        <w:t>measObject</w:t>
      </w:r>
      <w:proofErr w:type="spellEnd"/>
      <w:r w:rsidRPr="00EE6E73">
        <w:t>;</w:t>
      </w:r>
    </w:p>
    <w:p w14:paraId="319C96EA"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r w:rsidRPr="00EE6E73">
        <w:rPr>
          <w:i/>
        </w:rPr>
        <w:t>cli-Periodical</w:t>
      </w:r>
      <w:r w:rsidRPr="00EE6E73">
        <w:t xml:space="preserve"> or </w:t>
      </w:r>
      <w:r w:rsidRPr="00EE6E73">
        <w:rPr>
          <w:i/>
        </w:rPr>
        <w:t>cli-</w:t>
      </w:r>
      <w:proofErr w:type="spellStart"/>
      <w:r w:rsidRPr="00EE6E73">
        <w:rPr>
          <w:i/>
        </w:rPr>
        <w:t>EventTriggered</w:t>
      </w:r>
      <w:proofErr w:type="spellEnd"/>
      <w:r w:rsidRPr="00EE6E73">
        <w:t>:</w:t>
      </w:r>
    </w:p>
    <w:p w14:paraId="5F5657B0" w14:textId="77777777" w:rsidR="00347935" w:rsidRPr="00EE6E73" w:rsidRDefault="00347935" w:rsidP="00347935">
      <w:pPr>
        <w:pStyle w:val="B3"/>
      </w:pPr>
      <w:r w:rsidRPr="00EE6E73">
        <w:t>3&gt;</w:t>
      </w:r>
      <w:r w:rsidRPr="00EE6E73">
        <w:tab/>
        <w:t xml:space="preserve">perform the corresponding measurements associated to CLI measurement resources indicated in the concerned </w:t>
      </w:r>
      <w:proofErr w:type="spellStart"/>
      <w:r w:rsidRPr="00EE6E73">
        <w:rPr>
          <w:i/>
        </w:rPr>
        <w:t>measObjectCLI</w:t>
      </w:r>
      <w:proofErr w:type="spellEnd"/>
      <w:r w:rsidRPr="00EE6E73">
        <w:t>;</w:t>
      </w:r>
    </w:p>
    <w:p w14:paraId="0E6EDC1F" w14:textId="77777777" w:rsidR="00347935" w:rsidRPr="00EE6E73" w:rsidRDefault="00347935" w:rsidP="00347935">
      <w:pPr>
        <w:pStyle w:val="B2"/>
      </w:pPr>
      <w:r w:rsidRPr="00EE6E73">
        <w:t>2&gt;</w:t>
      </w:r>
      <w:r w:rsidRPr="00EE6E73">
        <w:tab/>
        <w:t xml:space="preserve">perform the evaluation of reporting criteria as specified in 5.5.4, except if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w:t>
      </w:r>
    </w:p>
    <w:p w14:paraId="4DFF5B4A" w14:textId="77777777" w:rsidR="00347935" w:rsidRPr="00EE6E73" w:rsidRDefault="00347935" w:rsidP="00347935">
      <w:pPr>
        <w:pStyle w:val="NO"/>
      </w:pPr>
      <w:r w:rsidRPr="00EE6E73">
        <w:t>NOTE 1:</w:t>
      </w:r>
      <w:r w:rsidRPr="00EE6E73">
        <w:tab/>
        <w:t>The evaluation of conditional reconfiguration execution criteria is specified in 5.3.5.13.</w:t>
      </w:r>
    </w:p>
    <w:p w14:paraId="585E1167" w14:textId="77777777" w:rsidR="00347935" w:rsidRPr="00EE6E73" w:rsidRDefault="00347935" w:rsidP="00347935">
      <w:r w:rsidRPr="00EE6E73">
        <w:t xml:space="preserve">The UE acting as a L2 U2N Remote UE whenever configured with </w:t>
      </w:r>
      <w:proofErr w:type="spellStart"/>
      <w:r w:rsidRPr="00EE6E73">
        <w:rPr>
          <w:i/>
        </w:rPr>
        <w:t>measConfig</w:t>
      </w:r>
      <w:proofErr w:type="spellEnd"/>
      <w:r w:rsidRPr="00EE6E73">
        <w:t xml:space="preserve"> shall:</w:t>
      </w:r>
    </w:p>
    <w:p w14:paraId="2BCE8F5C" w14:textId="77777777" w:rsidR="00347935" w:rsidRPr="00EE6E73" w:rsidRDefault="00347935" w:rsidP="00347935">
      <w:pPr>
        <w:pStyle w:val="B1"/>
      </w:pPr>
      <w:r w:rsidRPr="00EE6E73">
        <w:t>1&gt;</w:t>
      </w:r>
      <w:r w:rsidRPr="00EE6E73">
        <w:tab/>
        <w:t>perform the corresponding measurements associated to the serving L2 U2N Relay UE, as described in 5.5.3.4;</w:t>
      </w:r>
    </w:p>
    <w:p w14:paraId="2E5E8853" w14:textId="77777777" w:rsidR="00347935" w:rsidRPr="00EE6E73" w:rsidRDefault="00347935" w:rsidP="00347935">
      <w:r w:rsidRPr="00EE6E73">
        <w:t xml:space="preserve">The UE capable of Rx-Tx time difference measurement when configured with </w:t>
      </w:r>
      <w:proofErr w:type="spellStart"/>
      <w:r w:rsidRPr="00EE6E73">
        <w:rPr>
          <w:i/>
          <w:iCs/>
        </w:rPr>
        <w:t>measObjectRxTxDiff</w:t>
      </w:r>
      <w:proofErr w:type="spellEnd"/>
      <w:r w:rsidRPr="00EE6E73">
        <w:rPr>
          <w:i/>
          <w:iCs/>
        </w:rPr>
        <w:t xml:space="preserve"> </w:t>
      </w:r>
      <w:r w:rsidRPr="00EE6E73">
        <w:t>shall:</w:t>
      </w:r>
    </w:p>
    <w:p w14:paraId="7BA0B210" w14:textId="77777777" w:rsidR="00347935" w:rsidRPr="00EE6E73" w:rsidRDefault="00347935" w:rsidP="00347935">
      <w:pPr>
        <w:pStyle w:val="B1"/>
      </w:pPr>
      <w:r w:rsidRPr="00EE6E73">
        <w:t>1&gt;</w:t>
      </w:r>
      <w:r w:rsidRPr="00EE6E73">
        <w:tab/>
        <w:t xml:space="preserve">perform the corresponding Rx-Tx time difference measurements associated with downlink reference signals indicated in the concerned </w:t>
      </w:r>
      <w:proofErr w:type="spellStart"/>
      <w:r w:rsidRPr="00EE6E73">
        <w:rPr>
          <w:i/>
          <w:iCs/>
        </w:rPr>
        <w:t>measObjectRxTxDiff</w:t>
      </w:r>
      <w:proofErr w:type="spellEnd"/>
      <w:r w:rsidRPr="00EE6E73">
        <w:t>.</w:t>
      </w:r>
    </w:p>
    <w:p w14:paraId="5EDC0ED0" w14:textId="77777777" w:rsidR="00347935" w:rsidRPr="00EE6E73" w:rsidRDefault="00347935" w:rsidP="00347935">
      <w:r w:rsidRPr="00EE6E73">
        <w:t xml:space="preserve">The UE capable of CBR measurement when configured to transmit NR </w:t>
      </w:r>
      <w:proofErr w:type="spellStart"/>
      <w:r w:rsidRPr="00EE6E73">
        <w:t>sidelink</w:t>
      </w:r>
      <w:proofErr w:type="spellEnd"/>
      <w:r w:rsidRPr="00EE6E73">
        <w:t xml:space="preserve"> communication/discovery/positioning shall:</w:t>
      </w:r>
    </w:p>
    <w:p w14:paraId="3B313D45" w14:textId="77777777" w:rsidR="00347935" w:rsidRPr="00EE6E73" w:rsidRDefault="00347935" w:rsidP="00347935">
      <w:pPr>
        <w:pStyle w:val="B1"/>
      </w:pPr>
      <w:r w:rsidRPr="00EE6E73">
        <w:t>1&gt;</w:t>
      </w:r>
      <w:r w:rsidRPr="00EE6E73">
        <w:tab/>
        <w:t xml:space="preserve">If the frequency used for NR </w:t>
      </w:r>
      <w:proofErr w:type="spellStart"/>
      <w:r w:rsidRPr="00EE6E73">
        <w:t>sidelink</w:t>
      </w:r>
      <w:proofErr w:type="spellEnd"/>
      <w:r w:rsidRPr="00EE6E73">
        <w:t xml:space="preserve"> communication/discovery/positioning is included in </w:t>
      </w:r>
      <w:proofErr w:type="spellStart"/>
      <w:r w:rsidRPr="00EE6E73">
        <w:rPr>
          <w:i/>
        </w:rPr>
        <w:t>sl-FreqInfoToAddModList</w:t>
      </w:r>
      <w:proofErr w:type="spellEnd"/>
      <w:r w:rsidRPr="00EE6E73">
        <w:rPr>
          <w:iCs/>
        </w:rPr>
        <w:t>/</w:t>
      </w:r>
      <w:proofErr w:type="spellStart"/>
      <w:r w:rsidRPr="00EE6E73">
        <w:rPr>
          <w:i/>
        </w:rPr>
        <w:t>sl-FreqInfoToAddModListExt</w:t>
      </w:r>
      <w:proofErr w:type="spellEnd"/>
      <w:r w:rsidRPr="00EE6E73">
        <w:t xml:space="preserve"> in </w:t>
      </w:r>
      <w:proofErr w:type="spellStart"/>
      <w:r w:rsidRPr="00EE6E73">
        <w:rPr>
          <w:i/>
        </w:rPr>
        <w:t>sl-ConfigDedicatedNR</w:t>
      </w:r>
      <w:proofErr w:type="spellEnd"/>
      <w:r w:rsidRPr="00EE6E73">
        <w:t xml:space="preserve"> within</w:t>
      </w:r>
      <w:r w:rsidRPr="00EE6E73">
        <w:rPr>
          <w:i/>
        </w:rPr>
        <w:t xml:space="preserve"> </w:t>
      </w:r>
      <w:proofErr w:type="spellStart"/>
      <w:r w:rsidRPr="00EE6E73">
        <w:rPr>
          <w:i/>
        </w:rPr>
        <w:t>RRCReconfiguration</w:t>
      </w:r>
      <w:proofErr w:type="spellEnd"/>
      <w:r w:rsidRPr="00EE6E73">
        <w:t xml:space="preserve"> message or included</w:t>
      </w:r>
      <w:r w:rsidRPr="00EE6E73">
        <w:rPr>
          <w:i/>
        </w:rPr>
        <w:t xml:space="preserve"> </w:t>
      </w:r>
      <w:r w:rsidRPr="00EE6E73">
        <w:t xml:space="preserve">in </w:t>
      </w:r>
      <w:proofErr w:type="spellStart"/>
      <w:r w:rsidRPr="00EE6E73">
        <w:rPr>
          <w:i/>
        </w:rPr>
        <w:t>sl-ConfigCommonNR</w:t>
      </w:r>
      <w:proofErr w:type="spellEnd"/>
      <w:r w:rsidRPr="00EE6E73">
        <w:t xml:space="preserve"> within </w:t>
      </w:r>
      <w:r w:rsidRPr="00EE6E73">
        <w:rPr>
          <w:i/>
        </w:rPr>
        <w:t>SIB12</w:t>
      </w:r>
      <w:r w:rsidRPr="00EE6E73">
        <w:rPr>
          <w:iCs/>
        </w:rPr>
        <w:t xml:space="preserve"> or</w:t>
      </w:r>
      <w:r w:rsidRPr="00EE6E73">
        <w:rPr>
          <w:i/>
        </w:rPr>
        <w:t xml:space="preserve"> </w:t>
      </w:r>
      <w:r w:rsidRPr="00EE6E73">
        <w:t>included</w:t>
      </w:r>
      <w:r w:rsidRPr="00EE6E73">
        <w:rPr>
          <w:i/>
        </w:rPr>
        <w:t xml:space="preserve"> </w:t>
      </w:r>
      <w:r w:rsidRPr="00EE6E73">
        <w:t xml:space="preserve">in </w:t>
      </w:r>
      <w:proofErr w:type="spellStart"/>
      <w:r w:rsidRPr="00EE6E73">
        <w:rPr>
          <w:i/>
        </w:rPr>
        <w:t>sl-PosConfigCommonNR</w:t>
      </w:r>
      <w:proofErr w:type="spellEnd"/>
      <w:r w:rsidRPr="00EE6E73">
        <w:t xml:space="preserve"> within </w:t>
      </w:r>
      <w:r w:rsidRPr="00EE6E73">
        <w:rPr>
          <w:i/>
        </w:rPr>
        <w:t>SIB23</w:t>
      </w:r>
      <w:r w:rsidRPr="00EE6E73">
        <w:t>:</w:t>
      </w:r>
    </w:p>
    <w:p w14:paraId="6B0855A2" w14:textId="77777777" w:rsidR="00347935" w:rsidRPr="00EE6E73" w:rsidRDefault="00347935" w:rsidP="00347935">
      <w:pPr>
        <w:pStyle w:val="B2"/>
      </w:pPr>
      <w:r w:rsidRPr="00EE6E73">
        <w:rPr>
          <w:noProof/>
        </w:rPr>
        <w:t>2&gt;</w:t>
      </w:r>
      <w:r w:rsidRPr="00EE6E73">
        <w:tab/>
        <w:t>if the UE is in RRC_IDLE or in RRC_INACTIVE:</w:t>
      </w:r>
    </w:p>
    <w:p w14:paraId="39CA1253" w14:textId="77777777" w:rsidR="00347935" w:rsidRPr="00EE6E73" w:rsidRDefault="00347935" w:rsidP="00347935">
      <w:pPr>
        <w:pStyle w:val="B3"/>
      </w:pPr>
      <w:r w:rsidRPr="00EE6E73">
        <w:rPr>
          <w:noProof/>
        </w:rPr>
        <w:t>3&gt;</w:t>
      </w:r>
      <w:r w:rsidRPr="00EE6E73">
        <w:rPr>
          <w:noProof/>
        </w:rPr>
        <w:tab/>
        <w:t>if</w:t>
      </w:r>
      <w:r w:rsidRPr="00EE6E73">
        <w:rPr>
          <w:iCs/>
        </w:rPr>
        <w:t xml:space="preserve"> configured with NR </w:t>
      </w:r>
      <w:proofErr w:type="spellStart"/>
      <w:r w:rsidRPr="00EE6E73">
        <w:rPr>
          <w:iCs/>
        </w:rPr>
        <w:t>sidelink</w:t>
      </w:r>
      <w:proofErr w:type="spellEnd"/>
      <w:r w:rsidRPr="00EE6E73">
        <w:rPr>
          <w:iCs/>
        </w:rPr>
        <w:t xml:space="preserve"> communication and the cell chosen for NR </w:t>
      </w:r>
      <w:proofErr w:type="spellStart"/>
      <w:r w:rsidRPr="00EE6E73">
        <w:rPr>
          <w:iCs/>
        </w:rPr>
        <w:t>sidelink</w:t>
      </w:r>
      <w:proofErr w:type="spellEnd"/>
      <w:r w:rsidRPr="00EE6E73">
        <w:rPr>
          <w:iCs/>
        </w:rPr>
        <w:t xml:space="preserve"> communication 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for</w:t>
      </w:r>
      <w:r w:rsidRPr="00EE6E73">
        <w:rPr>
          <w:i/>
          <w:iCs/>
        </w:rPr>
        <w:t xml:space="preserve"> </w:t>
      </w:r>
      <w:r w:rsidRPr="00EE6E73">
        <w:t>the concerned frequency; or</w:t>
      </w:r>
    </w:p>
    <w:p w14:paraId="182DD857" w14:textId="77777777" w:rsidR="00347935" w:rsidRPr="00EE6E73" w:rsidRDefault="00347935" w:rsidP="00347935">
      <w:pPr>
        <w:pStyle w:val="B3"/>
      </w:pPr>
      <w:r w:rsidRPr="00EE6E73">
        <w:t>3&gt;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sl-TxPoolSelectedNormal</w:t>
      </w:r>
      <w:proofErr w:type="spellEnd"/>
      <w:r w:rsidRPr="00EE6E73">
        <w:rPr>
          <w:i/>
        </w:rPr>
        <w:t xml:space="preserve"> </w:t>
      </w:r>
      <w:r w:rsidRPr="00EE6E73">
        <w:t xml:space="preserve">or </w:t>
      </w:r>
      <w:proofErr w:type="spellStart"/>
      <w:r w:rsidRPr="00EE6E73">
        <w:rPr>
          <w:i/>
        </w:rPr>
        <w:t>sl-TxPoolExceptional</w:t>
      </w:r>
      <w:proofErr w:type="spellEnd"/>
      <w:r w:rsidRPr="00EE6E73">
        <w:t xml:space="preserve"> but does not include</w:t>
      </w:r>
      <w:r w:rsidRPr="00EE6E73">
        <w:rPr>
          <w:i/>
        </w:rPr>
        <w:t xml:space="preserve"> </w:t>
      </w:r>
      <w:proofErr w:type="spellStart"/>
      <w:r w:rsidRPr="00EE6E73">
        <w:rPr>
          <w:i/>
        </w:rPr>
        <w:t>sl-DiscTxPoolSelected</w:t>
      </w:r>
      <w:proofErr w:type="spellEnd"/>
      <w:r w:rsidRPr="00EE6E73">
        <w:rPr>
          <w:i/>
        </w:rPr>
        <w:t xml:space="preserve"> </w:t>
      </w:r>
      <w:r w:rsidRPr="00EE6E73">
        <w:t>for</w:t>
      </w:r>
      <w:r w:rsidRPr="00EE6E73">
        <w:rPr>
          <w:i/>
        </w:rPr>
        <w:t xml:space="preserve"> </w:t>
      </w:r>
      <w:r w:rsidRPr="00EE6E73">
        <w:t>the concerned frequency:</w:t>
      </w:r>
    </w:p>
    <w:p w14:paraId="31D14172" w14:textId="77777777" w:rsidR="00347935" w:rsidRPr="00EE6E73" w:rsidRDefault="00347935" w:rsidP="00347935">
      <w:pPr>
        <w:pStyle w:val="B4"/>
      </w:pPr>
      <w:r w:rsidRPr="00EE6E73">
        <w:lastRenderedPageBreak/>
        <w:t>4&gt;</w:t>
      </w:r>
      <w:r w:rsidRPr="00EE6E73">
        <w:tab/>
        <w:t xml:space="preserve">perform CBR measurement on pool(s) in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 in </w:t>
      </w:r>
      <w:r w:rsidRPr="00EE6E73">
        <w:rPr>
          <w:i/>
        </w:rPr>
        <w:t>SIB12</w:t>
      </w:r>
      <w:r w:rsidRPr="00EE6E73">
        <w:rPr>
          <w:noProof/>
        </w:rPr>
        <w:t>;</w:t>
      </w:r>
    </w:p>
    <w:p w14:paraId="43C882F6" w14:textId="77777777" w:rsidR="00347935" w:rsidRPr="00EE6E73" w:rsidRDefault="00347935" w:rsidP="00347935">
      <w:pPr>
        <w:pStyle w:val="B3"/>
      </w:pPr>
      <w:r w:rsidRPr="00EE6E73">
        <w:t>3&gt;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sl-DiscTxPoolSelected</w:t>
      </w:r>
      <w:proofErr w:type="spellEnd"/>
      <w:r w:rsidRPr="00EE6E73">
        <w:t xml:space="preserve"> for</w:t>
      </w:r>
      <w:r w:rsidRPr="00EE6E73">
        <w:rPr>
          <w:i/>
        </w:rPr>
        <w:t xml:space="preserve"> </w:t>
      </w:r>
      <w:r w:rsidRPr="00EE6E73">
        <w:t>the concerned frequency:</w:t>
      </w:r>
    </w:p>
    <w:p w14:paraId="7E54FB51" w14:textId="77777777" w:rsidR="00347935" w:rsidRPr="00EE6E73" w:rsidRDefault="00347935" w:rsidP="00347935">
      <w:pPr>
        <w:pStyle w:val="B4"/>
      </w:pPr>
      <w:r w:rsidRPr="00EE6E73">
        <w:t>4&gt;</w:t>
      </w:r>
      <w:r w:rsidRPr="00EE6E73">
        <w:tab/>
        <w:t xml:space="preserve">perform CBR measurement on pools in </w:t>
      </w:r>
      <w:proofErr w:type="spellStart"/>
      <w:r w:rsidRPr="00EE6E73">
        <w:rPr>
          <w:i/>
        </w:rPr>
        <w:t>sl-DiscTxPoolSelected</w:t>
      </w:r>
      <w:proofErr w:type="spellEnd"/>
      <w:r w:rsidRPr="00EE6E73">
        <w:t xml:space="preserve"> and </w:t>
      </w:r>
      <w:proofErr w:type="spellStart"/>
      <w:r w:rsidRPr="00EE6E73">
        <w:rPr>
          <w:i/>
        </w:rPr>
        <w:t>sl-TxPoolExceptional</w:t>
      </w:r>
      <w:proofErr w:type="spellEnd"/>
      <w:r w:rsidRPr="00EE6E73">
        <w:t xml:space="preserve"> for the concerned frequency in </w:t>
      </w:r>
      <w:r w:rsidRPr="00EE6E73">
        <w:rPr>
          <w:i/>
        </w:rPr>
        <w:t>SIB12</w:t>
      </w:r>
      <w:r w:rsidRPr="00EE6E73">
        <w:t>;</w:t>
      </w:r>
    </w:p>
    <w:p w14:paraId="1D3A5E78" w14:textId="77777777" w:rsidR="00347935" w:rsidRPr="00EE6E73" w:rsidRDefault="00347935" w:rsidP="00347935">
      <w:pPr>
        <w:pStyle w:val="B4"/>
        <w:ind w:left="1134" w:hanging="283"/>
      </w:pPr>
      <w:r w:rsidRPr="00EE6E73">
        <w:rPr>
          <w:noProof/>
        </w:rPr>
        <w:t>3&gt;</w:t>
      </w:r>
      <w:r w:rsidRPr="00EE6E73">
        <w:rPr>
          <w:noProof/>
        </w:rPr>
        <w:tab/>
        <w:t>if</w:t>
      </w:r>
      <w:r w:rsidRPr="00EE6E73">
        <w:rPr>
          <w:iCs/>
        </w:rPr>
        <w:t xml:space="preserve"> configured with NR </w:t>
      </w:r>
      <w:proofErr w:type="spellStart"/>
      <w:r w:rsidRPr="00EE6E73">
        <w:rPr>
          <w:iCs/>
        </w:rPr>
        <w:t>sidelink</w:t>
      </w:r>
      <w:proofErr w:type="spellEnd"/>
      <w:r w:rsidRPr="00EE6E73">
        <w:rPr>
          <w:iCs/>
        </w:rPr>
        <w:t xml:space="preserve"> </w:t>
      </w:r>
      <w:r w:rsidRPr="00EE6E73">
        <w:t>positioning</w:t>
      </w:r>
      <w:r w:rsidRPr="00EE6E73">
        <w:rPr>
          <w:iCs/>
        </w:rPr>
        <w:t xml:space="preserve"> and the cell chosen for NR </w:t>
      </w:r>
      <w:proofErr w:type="spellStart"/>
      <w:r w:rsidRPr="00EE6E73">
        <w:rPr>
          <w:iCs/>
        </w:rPr>
        <w:t>sidelink</w:t>
      </w:r>
      <w:proofErr w:type="spellEnd"/>
      <w:r w:rsidRPr="00EE6E73">
        <w:rPr>
          <w:iCs/>
        </w:rPr>
        <w:t xml:space="preserve"> positioning provides </w:t>
      </w:r>
      <w:r w:rsidRPr="00EE6E73">
        <w:rPr>
          <w:i/>
          <w:iCs/>
        </w:rPr>
        <w:t>SIB23</w:t>
      </w:r>
      <w:r w:rsidRPr="00EE6E73">
        <w:rPr>
          <w:iCs/>
        </w:rPr>
        <w:t xml:space="preserve"> which includes</w:t>
      </w:r>
      <w:r w:rsidRPr="00EE6E73">
        <w:rPr>
          <w:i/>
          <w:iCs/>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for</w:t>
      </w:r>
      <w:r w:rsidRPr="00EE6E73">
        <w:rPr>
          <w:i/>
          <w:iCs/>
        </w:rPr>
        <w:t xml:space="preserve"> </w:t>
      </w:r>
      <w:r w:rsidRPr="00EE6E73">
        <w:t xml:space="preserve">the concerned frequency, or </w:t>
      </w:r>
      <w:r w:rsidRPr="00EE6E73">
        <w:rPr>
          <w:iCs/>
        </w:rPr>
        <w:t xml:space="preserve">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t>:</w:t>
      </w:r>
    </w:p>
    <w:p w14:paraId="6346E7CD" w14:textId="77777777" w:rsidR="00347935" w:rsidRPr="00EE6E73" w:rsidRDefault="00347935" w:rsidP="00347935">
      <w:pPr>
        <w:pStyle w:val="B4"/>
        <w:rPr>
          <w:noProof/>
        </w:rPr>
      </w:pPr>
      <w:r w:rsidRPr="00EE6E73">
        <w:t>4&gt;</w:t>
      </w:r>
      <w:r w:rsidRPr="00EE6E73">
        <w:tab/>
        <w:t xml:space="preserve">perform CBR measurement on pool(s) in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w:t>
      </w:r>
      <w:proofErr w:type="spellStart"/>
      <w:r w:rsidRPr="00EE6E73">
        <w:rPr>
          <w:i/>
        </w:rPr>
        <w:t>sl</w:t>
      </w:r>
      <w:proofErr w:type="spellEnd"/>
      <w:r w:rsidRPr="00EE6E73">
        <w:rPr>
          <w:i/>
        </w:rPr>
        <w:t>-PRS-</w:t>
      </w:r>
      <w:proofErr w:type="spellStart"/>
      <w:r w:rsidRPr="00EE6E73">
        <w:rPr>
          <w:i/>
        </w:rPr>
        <w:t>TxPoolExceptional</w:t>
      </w:r>
      <w:proofErr w:type="spellEnd"/>
      <w:r w:rsidRPr="00EE6E73">
        <w:rPr>
          <w:i/>
        </w:rPr>
        <w:t xml:space="preserve">,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w:t>
      </w:r>
      <w:r w:rsidRPr="00EE6E73">
        <w:rPr>
          <w:noProof/>
        </w:rPr>
        <w:t>;</w:t>
      </w:r>
    </w:p>
    <w:p w14:paraId="323784E1" w14:textId="77777777" w:rsidR="00347935" w:rsidRPr="00EE6E73" w:rsidRDefault="00347935" w:rsidP="00347935">
      <w:pPr>
        <w:pStyle w:val="B2"/>
      </w:pPr>
      <w:r w:rsidRPr="00EE6E73">
        <w:rPr>
          <w:noProof/>
        </w:rPr>
        <w:t>2&gt;</w:t>
      </w:r>
      <w:r w:rsidRPr="00EE6E73">
        <w:tab/>
        <w:t>if the UE is in RRC_CONNECTED:</w:t>
      </w:r>
    </w:p>
    <w:p w14:paraId="16F18AAD" w14:textId="77777777" w:rsidR="00347935" w:rsidRPr="00EE6E73" w:rsidRDefault="00347935" w:rsidP="00347935">
      <w:pPr>
        <w:pStyle w:val="B3"/>
        <w:rPr>
          <w:bCs/>
          <w:iCs/>
        </w:rPr>
      </w:pPr>
      <w:r w:rsidRPr="00EE6E73">
        <w:t>3&gt;</w:t>
      </w:r>
      <w:r w:rsidRPr="00EE6E73">
        <w:tab/>
        <w:t xml:space="preserve">if </w:t>
      </w:r>
      <w:proofErr w:type="spellStart"/>
      <w:r w:rsidRPr="00EE6E73">
        <w:rPr>
          <w:i/>
          <w:iCs/>
        </w:rPr>
        <w:t>tx-PoolMeasToAddModList</w:t>
      </w:r>
      <w:proofErr w:type="spellEnd"/>
      <w:r w:rsidRPr="00EE6E73">
        <w:t xml:space="preserve"> is included in </w:t>
      </w:r>
      <w:proofErr w:type="spellStart"/>
      <w:r w:rsidRPr="00EE6E73">
        <w:rPr>
          <w:bCs/>
          <w:i/>
        </w:rPr>
        <w:t>VarMeasConfig</w:t>
      </w:r>
      <w:proofErr w:type="spellEnd"/>
      <w:r w:rsidRPr="00EE6E73">
        <w:rPr>
          <w:bCs/>
          <w:iCs/>
        </w:rPr>
        <w:t>:</w:t>
      </w:r>
    </w:p>
    <w:p w14:paraId="4B61C7A5" w14:textId="77777777" w:rsidR="00347935" w:rsidRPr="00EE6E73" w:rsidRDefault="00347935" w:rsidP="00347935">
      <w:pPr>
        <w:pStyle w:val="B4"/>
      </w:pPr>
      <w:r w:rsidRPr="00EE6E73">
        <w:rPr>
          <w:bCs/>
          <w:iCs/>
        </w:rPr>
        <w:t>4&gt;</w:t>
      </w:r>
      <w:r w:rsidRPr="00EE6E73">
        <w:rPr>
          <w:bCs/>
          <w:iCs/>
        </w:rPr>
        <w:tab/>
      </w:r>
      <w:r w:rsidRPr="00EE6E73">
        <w:t xml:space="preserve">perform CBR measurements on each transmission resource pool indicated in the </w:t>
      </w:r>
      <w:proofErr w:type="spellStart"/>
      <w:r w:rsidRPr="00EE6E73">
        <w:rPr>
          <w:i/>
        </w:rPr>
        <w:t>tx-PoolMeasToAddModList</w:t>
      </w:r>
      <w:proofErr w:type="spellEnd"/>
      <w:r w:rsidRPr="00EE6E73">
        <w:t>;</w:t>
      </w:r>
    </w:p>
    <w:p w14:paraId="0134D2A5" w14:textId="77777777" w:rsidR="00347935" w:rsidRPr="00EE6E73" w:rsidRDefault="00347935" w:rsidP="00347935">
      <w:pPr>
        <w:pStyle w:val="B3"/>
      </w:pPr>
      <w:r w:rsidRPr="00EE6E73">
        <w:rPr>
          <w:noProof/>
        </w:rPr>
        <w:t>3&gt;</w:t>
      </w:r>
      <w:r w:rsidRPr="00EE6E73">
        <w:rPr>
          <w:noProof/>
        </w:rPr>
        <w:tab/>
        <w:t>if</w:t>
      </w:r>
      <w:r w:rsidRPr="00EE6E73">
        <w:rPr>
          <w:iCs/>
        </w:rPr>
        <w:t xml:space="preserve"> </w:t>
      </w:r>
      <w:proofErr w:type="spellStart"/>
      <w:r w:rsidRPr="00EE6E73">
        <w:rPr>
          <w:i/>
          <w:iCs/>
        </w:rPr>
        <w:t>sl-DiscTxPoolSelected</w:t>
      </w:r>
      <w:proofErr w:type="spellEnd"/>
      <w:r w:rsidRPr="00EE6E73">
        <w:rPr>
          <w:iCs/>
        </w:rPr>
        <w:t xml:space="preserve">, </w:t>
      </w:r>
      <w:proofErr w:type="spellStart"/>
      <w:r w:rsidRPr="00EE6E73">
        <w:rPr>
          <w:i/>
        </w:rPr>
        <w:t>sl-TxPoolSelectedNormal</w:t>
      </w:r>
      <w:proofErr w:type="spellEnd"/>
      <w:r w:rsidRPr="00EE6E73">
        <w:rPr>
          <w:iCs/>
        </w:rPr>
        <w:t xml:space="preserve">, </w:t>
      </w:r>
      <w:proofErr w:type="spellStart"/>
      <w:r w:rsidRPr="00EE6E73">
        <w:rPr>
          <w:i/>
        </w:rPr>
        <w:t>sl-TxPoolScheduling</w:t>
      </w:r>
      <w:proofErr w:type="spellEnd"/>
      <w:r w:rsidRPr="00EE6E73">
        <w:rPr>
          <w:i/>
        </w:rPr>
        <w:t>,</w:t>
      </w:r>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TxPoolScheduling</w:t>
      </w:r>
      <w:proofErr w:type="spellEnd"/>
      <w:r w:rsidRPr="00EE6E73">
        <w:rPr>
          <w:i/>
        </w:rPr>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is included in </w:t>
      </w:r>
      <w:proofErr w:type="spellStart"/>
      <w:r w:rsidRPr="00EE6E73">
        <w:rPr>
          <w:i/>
          <w:iCs/>
        </w:rPr>
        <w:t>sl-ConfigDedicatedNR</w:t>
      </w:r>
      <w:proofErr w:type="spellEnd"/>
      <w:r w:rsidRPr="00EE6E73">
        <w:t xml:space="preserve"> for</w:t>
      </w:r>
      <w:r w:rsidRPr="00EE6E73">
        <w:rPr>
          <w:iCs/>
        </w:rPr>
        <w:t xml:space="preserve"> </w:t>
      </w:r>
      <w:r w:rsidRPr="00EE6E73">
        <w:t xml:space="preserve">the concerned frequency within </w:t>
      </w:r>
      <w:proofErr w:type="spellStart"/>
      <w:r w:rsidRPr="00EE6E73">
        <w:rPr>
          <w:i/>
          <w:iCs/>
        </w:rPr>
        <w:t>RRCReconfiguration</w:t>
      </w:r>
      <w:proofErr w:type="spellEnd"/>
      <w:r w:rsidRPr="00EE6E73">
        <w:rPr>
          <w:noProof/>
        </w:rPr>
        <w:t>:</w:t>
      </w:r>
    </w:p>
    <w:p w14:paraId="6281C547" w14:textId="77777777" w:rsidR="00347935" w:rsidRPr="00EE6E73" w:rsidRDefault="00347935" w:rsidP="00347935">
      <w:pPr>
        <w:pStyle w:val="B4"/>
      </w:pPr>
      <w:r w:rsidRPr="00EE6E73">
        <w:t>4&gt;</w:t>
      </w:r>
      <w:r w:rsidRPr="00EE6E73">
        <w:tab/>
        <w:t>perform CBR measurement on pool(s) in</w:t>
      </w:r>
      <w:r w:rsidRPr="00EE6E73">
        <w:rPr>
          <w:iCs/>
        </w:rPr>
        <w:t xml:space="preserve"> </w:t>
      </w:r>
      <w:proofErr w:type="spellStart"/>
      <w:r w:rsidRPr="00EE6E73">
        <w:rPr>
          <w:i/>
          <w:iCs/>
        </w:rPr>
        <w:t>sl-DiscTxPoolSelected</w:t>
      </w:r>
      <w:proofErr w:type="spellEnd"/>
      <w:r w:rsidRPr="00EE6E73">
        <w:rPr>
          <w:iCs/>
        </w:rPr>
        <w:t xml:space="preserve">, </w:t>
      </w:r>
      <w:proofErr w:type="spellStart"/>
      <w:r w:rsidRPr="00EE6E73">
        <w:rPr>
          <w:i/>
        </w:rPr>
        <w:t>sl-TxPoolSelectedNormal</w:t>
      </w:r>
      <w:proofErr w:type="spellEnd"/>
      <w:r w:rsidRPr="00EE6E73">
        <w:rPr>
          <w:iCs/>
        </w:rPr>
        <w:t xml:space="preserve">, </w:t>
      </w:r>
      <w:proofErr w:type="spellStart"/>
      <w:r w:rsidRPr="00EE6E73">
        <w:rPr>
          <w:i/>
        </w:rPr>
        <w:t>sl-TxPoolScheduling</w:t>
      </w:r>
      <w:proofErr w:type="spellEnd"/>
      <w:r w:rsidRPr="00EE6E73">
        <w:rPr>
          <w:i/>
        </w:rPr>
        <w:t>,</w:t>
      </w:r>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TxPoolScheduling</w:t>
      </w:r>
      <w:proofErr w:type="spellEnd"/>
      <w:r w:rsidRPr="00EE6E73">
        <w:rPr>
          <w:i/>
        </w:rPr>
        <w:t xml:space="preserve"> and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if included in </w:t>
      </w:r>
      <w:proofErr w:type="spellStart"/>
      <w:r w:rsidRPr="00EE6E73">
        <w:rPr>
          <w:i/>
          <w:iCs/>
        </w:rPr>
        <w:t>sl-ConfigDedicatedNR</w:t>
      </w:r>
      <w:proofErr w:type="spellEnd"/>
      <w:r w:rsidRPr="00EE6E73">
        <w:t xml:space="preserve"> for</w:t>
      </w:r>
      <w:r w:rsidRPr="00EE6E73">
        <w:rPr>
          <w:iCs/>
        </w:rPr>
        <w:t xml:space="preserve"> </w:t>
      </w:r>
      <w:r w:rsidRPr="00EE6E73">
        <w:t xml:space="preserve">the concerned frequency within </w:t>
      </w:r>
      <w:proofErr w:type="spellStart"/>
      <w:r w:rsidRPr="00EE6E73">
        <w:rPr>
          <w:i/>
          <w:iCs/>
        </w:rPr>
        <w:t>RRCReconfiguration</w:t>
      </w:r>
      <w:proofErr w:type="spellEnd"/>
      <w:r w:rsidRPr="00EE6E73">
        <w:rPr>
          <w:noProof/>
        </w:rPr>
        <w:t>;</w:t>
      </w:r>
    </w:p>
    <w:p w14:paraId="277A1D9F" w14:textId="77777777" w:rsidR="00347935" w:rsidRPr="00EE6E73" w:rsidRDefault="00347935" w:rsidP="00347935">
      <w:pPr>
        <w:pStyle w:val="B3"/>
        <w:rPr>
          <w:noProof/>
        </w:rPr>
      </w:pPr>
      <w:r w:rsidRPr="00EE6E73">
        <w:rPr>
          <w:noProof/>
        </w:rPr>
        <w:t>3&gt;</w:t>
      </w:r>
      <w:r w:rsidRPr="00EE6E73">
        <w:rPr>
          <w:noProof/>
        </w:rPr>
        <w:tab/>
        <w:t>else:</w:t>
      </w:r>
    </w:p>
    <w:p w14:paraId="12CF2020"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 xml:space="preserve">configured with NR </w:t>
      </w:r>
      <w:proofErr w:type="spellStart"/>
      <w:r w:rsidRPr="00EE6E73">
        <w:t>sidelink</w:t>
      </w:r>
      <w:proofErr w:type="spellEnd"/>
      <w:r w:rsidRPr="00EE6E73">
        <w:t xml:space="preserve"> communication and</w:t>
      </w:r>
      <w:r w:rsidRPr="00EE6E73">
        <w:rPr>
          <w:iCs/>
        </w:rPr>
        <w:t xml:space="preserve"> the cell chosen for NR </w:t>
      </w:r>
      <w:proofErr w:type="spellStart"/>
      <w:r w:rsidRPr="00EE6E73">
        <w:rPr>
          <w:iCs/>
        </w:rPr>
        <w:t>sidelink</w:t>
      </w:r>
      <w:proofErr w:type="spellEnd"/>
      <w:r w:rsidRPr="00EE6E73">
        <w:rPr>
          <w:iCs/>
        </w:rPr>
        <w:t xml:space="preserve"> communication provides</w:t>
      </w:r>
      <w:r w:rsidRPr="00EE6E73">
        <w:rPr>
          <w:i/>
          <w:iCs/>
        </w:rPr>
        <w:t xml:space="preserve"> 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for</w:t>
      </w:r>
      <w:r w:rsidRPr="00EE6E73">
        <w:rPr>
          <w:i/>
          <w:iCs/>
        </w:rPr>
        <w:t xml:space="preserve"> </w:t>
      </w:r>
      <w:r w:rsidRPr="00EE6E73">
        <w:t>the concerned frequency</w:t>
      </w:r>
      <w:r w:rsidRPr="00EE6E73">
        <w:rPr>
          <w:noProof/>
        </w:rPr>
        <w:t>; or</w:t>
      </w:r>
    </w:p>
    <w:p w14:paraId="2F102A6B" w14:textId="77777777" w:rsidR="00347935" w:rsidRPr="00EE6E73" w:rsidRDefault="00347935" w:rsidP="00347935">
      <w:pPr>
        <w:pStyle w:val="B4"/>
      </w:pPr>
      <w:r w:rsidRPr="00EE6E73">
        <w:t>4&gt;</w:t>
      </w:r>
      <w:r w:rsidRPr="00EE6E73">
        <w:tab/>
        <w:t xml:space="preserve">if configured with NR </w:t>
      </w:r>
      <w:proofErr w:type="spellStart"/>
      <w:r w:rsidRPr="00EE6E73">
        <w:t>sidelink</w:t>
      </w:r>
      <w:proofErr w:type="spellEnd"/>
      <w:r w:rsidRPr="00EE6E73">
        <w:t xml:space="preserve"> discovery a</w:t>
      </w:r>
      <w:r w:rsidRPr="00EE6E73">
        <w:rPr>
          <w:iCs/>
        </w:rPr>
        <w:t xml:space="preserve">nd the cell chosen for NR </w:t>
      </w:r>
      <w:proofErr w:type="spellStart"/>
      <w:r w:rsidRPr="00EE6E73">
        <w:rPr>
          <w:iCs/>
        </w:rPr>
        <w:t>sidelink</w:t>
      </w:r>
      <w:proofErr w:type="spellEnd"/>
      <w:r w:rsidRPr="00EE6E73">
        <w:rPr>
          <w:iCs/>
        </w:rPr>
        <w:t xml:space="preserve"> discovery provides</w:t>
      </w:r>
      <w:r w:rsidRPr="00EE6E73">
        <w:rPr>
          <w:i/>
          <w:iCs/>
        </w:rPr>
        <w:t xml:space="preserve"> 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but does not provide </w:t>
      </w:r>
      <w:proofErr w:type="spellStart"/>
      <w:r w:rsidRPr="00EE6E73">
        <w:rPr>
          <w:i/>
        </w:rPr>
        <w:t>sl-DiscTxPoolSelected</w:t>
      </w:r>
      <w:proofErr w:type="spellEnd"/>
      <w:r w:rsidRPr="00EE6E73">
        <w:t xml:space="preserve"> for</w:t>
      </w:r>
      <w:r w:rsidRPr="00EE6E73">
        <w:rPr>
          <w:i/>
          <w:iCs/>
        </w:rPr>
        <w:t xml:space="preserve"> </w:t>
      </w:r>
      <w:r w:rsidRPr="00EE6E73">
        <w:t>the concerned frequency:</w:t>
      </w:r>
    </w:p>
    <w:p w14:paraId="1A380697"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 in </w:t>
      </w:r>
      <w:r w:rsidRPr="00EE6E73">
        <w:rPr>
          <w:i/>
        </w:rPr>
        <w:t>SIB12</w:t>
      </w:r>
      <w:r w:rsidRPr="00EE6E73">
        <w:rPr>
          <w:noProof/>
        </w:rPr>
        <w:t>;</w:t>
      </w:r>
    </w:p>
    <w:p w14:paraId="72619FC6" w14:textId="77777777" w:rsidR="00347935" w:rsidRPr="00EE6E73" w:rsidRDefault="00347935" w:rsidP="00347935">
      <w:pPr>
        <w:pStyle w:val="B4"/>
      </w:pPr>
      <w:r w:rsidRPr="00EE6E73">
        <w:t>4&gt;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sl-DiscTxPoolSelected</w:t>
      </w:r>
      <w:proofErr w:type="spellEnd"/>
      <w:r w:rsidRPr="00EE6E73">
        <w:rPr>
          <w:i/>
        </w:rPr>
        <w:t xml:space="preserve"> </w:t>
      </w:r>
      <w:r w:rsidRPr="00EE6E73">
        <w:t>for</w:t>
      </w:r>
      <w:r w:rsidRPr="00EE6E73">
        <w:rPr>
          <w:i/>
        </w:rPr>
        <w:t xml:space="preserve"> </w:t>
      </w:r>
      <w:r w:rsidRPr="00EE6E73">
        <w:t>the concerned frequency:</w:t>
      </w:r>
    </w:p>
    <w:p w14:paraId="263B75BA"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sl-DiscTxPoolSelected</w:t>
      </w:r>
      <w:proofErr w:type="spellEnd"/>
      <w:r w:rsidRPr="00EE6E73">
        <w:t xml:space="preserve"> and </w:t>
      </w:r>
      <w:proofErr w:type="spellStart"/>
      <w:r w:rsidRPr="00EE6E73">
        <w:rPr>
          <w:i/>
        </w:rPr>
        <w:t>sl-TxPoolExceptional</w:t>
      </w:r>
      <w:proofErr w:type="spellEnd"/>
      <w:r w:rsidRPr="00EE6E73">
        <w:t xml:space="preserve"> for the concerned frequency in </w:t>
      </w:r>
      <w:r w:rsidRPr="00EE6E73">
        <w:rPr>
          <w:i/>
        </w:rPr>
        <w:t>SIB12</w:t>
      </w:r>
      <w:r w:rsidRPr="00EE6E73">
        <w:t>;</w:t>
      </w:r>
    </w:p>
    <w:p w14:paraId="522031B8"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 xml:space="preserve">configured with NR </w:t>
      </w:r>
      <w:proofErr w:type="spellStart"/>
      <w:r w:rsidRPr="00EE6E73">
        <w:t>sidelink</w:t>
      </w:r>
      <w:proofErr w:type="spellEnd"/>
      <w:r w:rsidRPr="00EE6E73">
        <w:t xml:space="preserve"> positioning and</w:t>
      </w:r>
      <w:r w:rsidRPr="00EE6E73">
        <w:rPr>
          <w:iCs/>
        </w:rPr>
        <w:t xml:space="preserve"> the cell chosen for NR </w:t>
      </w:r>
      <w:proofErr w:type="spellStart"/>
      <w:r w:rsidRPr="00EE6E73">
        <w:rPr>
          <w:iCs/>
        </w:rPr>
        <w:t>sidelink</w:t>
      </w:r>
      <w:proofErr w:type="spellEnd"/>
      <w:r w:rsidRPr="00EE6E73">
        <w:rPr>
          <w:iCs/>
        </w:rPr>
        <w:t xml:space="preserve">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
          <w:iCs/>
        </w:rPr>
        <w:t xml:space="preserve"> </w:t>
      </w:r>
      <w:r w:rsidRPr="00EE6E73">
        <w:t xml:space="preserve">or </w:t>
      </w:r>
      <w:proofErr w:type="spellStart"/>
      <w:r w:rsidRPr="00EE6E73">
        <w:rPr>
          <w:i/>
        </w:rPr>
        <w:t>sl</w:t>
      </w:r>
      <w:proofErr w:type="spellEnd"/>
      <w:r w:rsidRPr="00EE6E73">
        <w:rPr>
          <w:i/>
        </w:rPr>
        <w:t>-PRS-</w:t>
      </w:r>
      <w:proofErr w:type="spellStart"/>
      <w:r w:rsidRPr="00EE6E73">
        <w:rPr>
          <w:i/>
        </w:rPr>
        <w:t>TxPoolExceptional</w:t>
      </w:r>
      <w:proofErr w:type="spellEnd"/>
      <w:r w:rsidRPr="00EE6E73">
        <w:rPr>
          <w:i/>
        </w:rPr>
        <w:t>,</w:t>
      </w:r>
      <w:r w:rsidRPr="00EE6E73">
        <w:t xml:space="preserve"> or </w:t>
      </w:r>
      <w:r w:rsidRPr="00EE6E73">
        <w:rPr>
          <w:iCs/>
        </w:rPr>
        <w:t xml:space="preserve">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t xml:space="preserve"> for</w:t>
      </w:r>
      <w:r w:rsidRPr="00EE6E73">
        <w:rPr>
          <w:i/>
          <w:iCs/>
        </w:rPr>
        <w:t xml:space="preserve"> </w:t>
      </w:r>
      <w:r w:rsidRPr="00EE6E73">
        <w:t>the concerned frequency</w:t>
      </w:r>
      <w:r w:rsidRPr="00EE6E73">
        <w:rPr>
          <w:noProof/>
        </w:rPr>
        <w:t>:</w:t>
      </w:r>
    </w:p>
    <w:p w14:paraId="38202ED2"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for the concerned frequency;</w:t>
      </w:r>
    </w:p>
    <w:p w14:paraId="45B0F300" w14:textId="77777777" w:rsidR="00347935" w:rsidRPr="00EE6E73" w:rsidRDefault="00347935" w:rsidP="00347935">
      <w:pPr>
        <w:pStyle w:val="B1"/>
      </w:pPr>
      <w:r w:rsidRPr="00EE6E73">
        <w:t>1&gt;</w:t>
      </w:r>
      <w:r w:rsidRPr="00EE6E73">
        <w:tab/>
        <w:t>else:</w:t>
      </w:r>
    </w:p>
    <w:p w14:paraId="30671022"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communication and </w:t>
      </w:r>
      <w:proofErr w:type="spellStart"/>
      <w:r w:rsidRPr="00EE6E73">
        <w:rPr>
          <w:i/>
        </w:rPr>
        <w:t>sl-TxPoolSelectedNormal</w:t>
      </w:r>
      <w:proofErr w:type="spellEnd"/>
      <w:r w:rsidRPr="00EE6E73">
        <w:rPr>
          <w:i/>
        </w:rPr>
        <w:t xml:space="preserve"> </w:t>
      </w:r>
      <w:r w:rsidRPr="00EE6E73">
        <w:t xml:space="preserve">is included in </w:t>
      </w:r>
      <w:proofErr w:type="spellStart"/>
      <w:r w:rsidRPr="00EE6E73">
        <w:rPr>
          <w:i/>
          <w:iCs/>
        </w:rPr>
        <w:t>SidelinkPreconfigNR</w:t>
      </w:r>
      <w:proofErr w:type="spellEnd"/>
      <w:r w:rsidRPr="00EE6E73">
        <w:rPr>
          <w:i/>
        </w:rPr>
        <w:t xml:space="preserve"> </w:t>
      </w:r>
      <w:r w:rsidRPr="00EE6E73">
        <w:t>for the concerned frequency; or</w:t>
      </w:r>
    </w:p>
    <w:p w14:paraId="7CE2A69D"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discovery a</w:t>
      </w:r>
      <w:r w:rsidRPr="00EE6E73">
        <w:rPr>
          <w:iCs/>
        </w:rPr>
        <w:t xml:space="preserve">nd </w:t>
      </w:r>
      <w:proofErr w:type="spellStart"/>
      <w:r w:rsidRPr="00EE6E73">
        <w:rPr>
          <w:i/>
        </w:rPr>
        <w:t>sl-TxPoolSelectedNormal</w:t>
      </w:r>
      <w:proofErr w:type="spellEnd"/>
      <w:r w:rsidRPr="00EE6E73">
        <w:rPr>
          <w:i/>
        </w:rPr>
        <w:t xml:space="preserve"> </w:t>
      </w:r>
      <w:r w:rsidRPr="00EE6E73">
        <w:t xml:space="preserve">is included in </w:t>
      </w:r>
      <w:proofErr w:type="spellStart"/>
      <w:r w:rsidRPr="00EE6E73">
        <w:rPr>
          <w:i/>
          <w:iCs/>
        </w:rPr>
        <w:t>SidelinkPreconfigNR</w:t>
      </w:r>
      <w:proofErr w:type="spellEnd"/>
      <w:r w:rsidRPr="00EE6E73">
        <w:t xml:space="preserve"> but</w:t>
      </w:r>
      <w:r w:rsidRPr="00EE6E73">
        <w:rPr>
          <w:i/>
        </w:rPr>
        <w:t xml:space="preserve"> </w:t>
      </w:r>
      <w:proofErr w:type="spellStart"/>
      <w:r w:rsidRPr="00EE6E73">
        <w:rPr>
          <w:i/>
        </w:rPr>
        <w:t>sl-DiscTxPoolSelected</w:t>
      </w:r>
      <w:proofErr w:type="spellEnd"/>
      <w:r w:rsidRPr="00EE6E73">
        <w:rPr>
          <w:i/>
          <w:iCs/>
        </w:rPr>
        <w:t xml:space="preserve"> </w:t>
      </w:r>
      <w:r w:rsidRPr="00EE6E73">
        <w:t xml:space="preserve">is not included in </w:t>
      </w:r>
      <w:proofErr w:type="spellStart"/>
      <w:r w:rsidRPr="00EE6E73">
        <w:rPr>
          <w:i/>
          <w:iCs/>
        </w:rPr>
        <w:t>SidelinkPreconfigNR</w:t>
      </w:r>
      <w:proofErr w:type="spellEnd"/>
      <w:r w:rsidRPr="00EE6E73">
        <w:t xml:space="preserve"> for the concerned frequency:</w:t>
      </w:r>
    </w:p>
    <w:p w14:paraId="1E1ED311" w14:textId="77777777" w:rsidR="00347935" w:rsidRPr="00EE6E73" w:rsidRDefault="00347935" w:rsidP="00347935">
      <w:pPr>
        <w:pStyle w:val="B3"/>
      </w:pPr>
      <w:r w:rsidRPr="00EE6E73">
        <w:rPr>
          <w:noProof/>
        </w:rPr>
        <w:lastRenderedPageBreak/>
        <w:t>3&gt;</w:t>
      </w:r>
      <w:r w:rsidRPr="00EE6E73">
        <w:tab/>
        <w:t xml:space="preserve">perform CBR measurement on pool(s) in </w:t>
      </w:r>
      <w:proofErr w:type="spellStart"/>
      <w:r w:rsidRPr="00EE6E73">
        <w:rPr>
          <w:i/>
        </w:rPr>
        <w:t>sl-TxPoolSelectedNormal</w:t>
      </w:r>
      <w:proofErr w:type="spellEnd"/>
      <w:r w:rsidRPr="00EE6E73">
        <w:t xml:space="preserve"> in </w:t>
      </w:r>
      <w:proofErr w:type="spellStart"/>
      <w:r w:rsidRPr="00EE6E73">
        <w:rPr>
          <w:i/>
          <w:iCs/>
        </w:rPr>
        <w:t>SidelinkPreconfigNR</w:t>
      </w:r>
      <w:proofErr w:type="spellEnd"/>
      <w:r w:rsidRPr="00EE6E73">
        <w:rPr>
          <w:i/>
        </w:rPr>
        <w:t xml:space="preserve"> </w:t>
      </w:r>
      <w:r w:rsidRPr="00EE6E73">
        <w:t>for the concerned frequency.</w:t>
      </w:r>
    </w:p>
    <w:p w14:paraId="1F93FABC" w14:textId="77777777" w:rsidR="00347935" w:rsidRPr="00EE6E73" w:rsidRDefault="00347935" w:rsidP="00347935">
      <w:pPr>
        <w:pStyle w:val="B2"/>
        <w:rPr>
          <w:i/>
        </w:rPr>
      </w:pPr>
      <w:r w:rsidRPr="00EE6E73">
        <w:t>2&gt;</w:t>
      </w:r>
      <w:r w:rsidRPr="00EE6E73">
        <w:tab/>
        <w:t xml:space="preserve">if configured with NR </w:t>
      </w:r>
      <w:proofErr w:type="spellStart"/>
      <w:r w:rsidRPr="00EE6E73">
        <w:t>sidelink</w:t>
      </w:r>
      <w:proofErr w:type="spellEnd"/>
      <w:r w:rsidRPr="00EE6E73">
        <w:t xml:space="preserve"> discovery and</w:t>
      </w:r>
      <w:r w:rsidRPr="00EE6E73">
        <w:rPr>
          <w:i/>
        </w:rPr>
        <w:t xml:space="preserve"> </w:t>
      </w:r>
      <w:proofErr w:type="spellStart"/>
      <w:r w:rsidRPr="00EE6E73">
        <w:rPr>
          <w:i/>
        </w:rPr>
        <w:t>sl-DiscTxPoolSelected</w:t>
      </w:r>
      <w:proofErr w:type="spellEnd"/>
      <w:r w:rsidRPr="00EE6E73">
        <w:rPr>
          <w:i/>
          <w:iCs/>
        </w:rPr>
        <w:t xml:space="preserve"> </w:t>
      </w:r>
      <w:r w:rsidRPr="00EE6E73">
        <w:t xml:space="preserve">is included in </w:t>
      </w:r>
      <w:proofErr w:type="spellStart"/>
      <w:r w:rsidRPr="00EE6E73">
        <w:rPr>
          <w:i/>
          <w:iCs/>
        </w:rPr>
        <w:t>SidelinkPreconfigNR</w:t>
      </w:r>
      <w:proofErr w:type="spellEnd"/>
      <w:r w:rsidRPr="00EE6E73">
        <w:rPr>
          <w:i/>
        </w:rPr>
        <w:t xml:space="preserve"> </w:t>
      </w:r>
      <w:r w:rsidRPr="00EE6E73">
        <w:t>for the concerned frequency:</w:t>
      </w:r>
    </w:p>
    <w:p w14:paraId="0B06C3AF" w14:textId="77777777" w:rsidR="00347935" w:rsidRPr="00EE6E73" w:rsidRDefault="00347935" w:rsidP="00347935">
      <w:pPr>
        <w:pStyle w:val="B2"/>
        <w:ind w:left="1134"/>
      </w:pPr>
      <w:r w:rsidRPr="00EE6E73">
        <w:t>3&gt;</w:t>
      </w:r>
      <w:r w:rsidRPr="00EE6E73">
        <w:tab/>
        <w:t xml:space="preserve">perform CBR measurement on pools in </w:t>
      </w:r>
      <w:proofErr w:type="spellStart"/>
      <w:r w:rsidRPr="00EE6E73">
        <w:rPr>
          <w:i/>
        </w:rPr>
        <w:t>sl-DiscTxPoolSelected</w:t>
      </w:r>
      <w:proofErr w:type="spellEnd"/>
      <w:r w:rsidRPr="00EE6E73">
        <w:t xml:space="preserve"> if included in </w:t>
      </w:r>
      <w:proofErr w:type="spellStart"/>
      <w:r w:rsidRPr="00EE6E73">
        <w:rPr>
          <w:i/>
          <w:iCs/>
        </w:rPr>
        <w:t>SidelinkPreconfigNR</w:t>
      </w:r>
      <w:proofErr w:type="spellEnd"/>
      <w:r w:rsidRPr="00EE6E73">
        <w:t>.</w:t>
      </w:r>
    </w:p>
    <w:p w14:paraId="1D8DCBB2"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positioning and </w:t>
      </w:r>
      <w:proofErr w:type="spellStart"/>
      <w:r w:rsidRPr="00EE6E73">
        <w:rPr>
          <w:i/>
        </w:rPr>
        <w:t>sl-TxPoolSelectedNormal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
        </w:rPr>
        <w:t xml:space="preserve"> </w:t>
      </w:r>
      <w:r w:rsidRPr="00EE6E73">
        <w:t xml:space="preserve">is included in </w:t>
      </w:r>
      <w:r w:rsidRPr="00EE6E73">
        <w:rPr>
          <w:i/>
          <w:iCs/>
        </w:rPr>
        <w:t>SL-</w:t>
      </w:r>
      <w:proofErr w:type="spellStart"/>
      <w:r w:rsidRPr="00EE6E73">
        <w:rPr>
          <w:i/>
          <w:iCs/>
        </w:rPr>
        <w:t>PreconfigurationNR</w:t>
      </w:r>
      <w:proofErr w:type="spellEnd"/>
      <w:r w:rsidRPr="00EE6E73">
        <w:rPr>
          <w:i/>
        </w:rPr>
        <w:t xml:space="preserve"> </w:t>
      </w:r>
      <w:r w:rsidRPr="00EE6E73">
        <w:t>for the concerned frequency:</w:t>
      </w:r>
    </w:p>
    <w:p w14:paraId="63CC2B34" w14:textId="77777777" w:rsidR="00347935" w:rsidRPr="00EE6E73" w:rsidRDefault="00347935" w:rsidP="00347935">
      <w:pPr>
        <w:pStyle w:val="B2"/>
        <w:ind w:left="1134"/>
      </w:pPr>
      <w:r w:rsidRPr="00EE6E73">
        <w:rPr>
          <w:noProof/>
        </w:rPr>
        <w:t>3&gt;</w:t>
      </w:r>
      <w:r w:rsidRPr="00EE6E73">
        <w:tab/>
        <w:t xml:space="preserve">perform CBR measurement on pool(s) in </w:t>
      </w:r>
      <w:proofErr w:type="spellStart"/>
      <w:r w:rsidRPr="00EE6E73">
        <w:rPr>
          <w:i/>
        </w:rPr>
        <w:t>sl-TxPoolSelectedNormal</w:t>
      </w:r>
      <w:proofErr w:type="spellEnd"/>
      <w:r w:rsidRPr="00EE6E73">
        <w:t xml:space="preserve"> or</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in </w:t>
      </w:r>
      <w:proofErr w:type="spellStart"/>
      <w:r w:rsidRPr="00EE6E73">
        <w:rPr>
          <w:i/>
          <w:iCs/>
        </w:rPr>
        <w:t>SidelinkPreconfigNR</w:t>
      </w:r>
      <w:proofErr w:type="spellEnd"/>
      <w:r w:rsidRPr="00EE6E73">
        <w:rPr>
          <w:i/>
        </w:rPr>
        <w:t xml:space="preserve"> </w:t>
      </w:r>
      <w:r w:rsidRPr="00EE6E73">
        <w:t>for the concerned frequency.</w:t>
      </w:r>
    </w:p>
    <w:p w14:paraId="2AA244EE" w14:textId="77777777" w:rsidR="00347935" w:rsidRPr="00EE6E73" w:rsidRDefault="00347935" w:rsidP="00347935">
      <w:pPr>
        <w:pStyle w:val="NO"/>
      </w:pPr>
      <w:r w:rsidRPr="00EE6E73">
        <w:t>NOTE 2:</w:t>
      </w:r>
      <w:r w:rsidRPr="00EE6E73">
        <w:tab/>
        <w:t xml:space="preserve">In case the configurations for NR </w:t>
      </w:r>
      <w:proofErr w:type="spellStart"/>
      <w:r w:rsidRPr="00EE6E73">
        <w:t>sidelink</w:t>
      </w:r>
      <w:proofErr w:type="spellEnd"/>
      <w:r w:rsidRPr="00EE6E73">
        <w:t xml:space="preserve"> communication and CBR measurement are acquired via the E-UTRA, configurations for NR </w:t>
      </w:r>
      <w:proofErr w:type="spellStart"/>
      <w:r w:rsidRPr="00EE6E73">
        <w:t>sidelink</w:t>
      </w:r>
      <w:proofErr w:type="spellEnd"/>
      <w:r w:rsidRPr="00EE6E73">
        <w:t xml:space="preserve"> communication in </w:t>
      </w:r>
      <w:r w:rsidRPr="00EE6E73">
        <w:rPr>
          <w:i/>
        </w:rPr>
        <w:t>SIB12</w:t>
      </w:r>
      <w:r w:rsidRPr="00EE6E73">
        <w:t xml:space="preserve">, </w:t>
      </w:r>
      <w:proofErr w:type="spellStart"/>
      <w:r w:rsidRPr="00EE6E73">
        <w:rPr>
          <w:i/>
        </w:rPr>
        <w:t>sl-ConfigDedicatedNR</w:t>
      </w:r>
      <w:proofErr w:type="spellEnd"/>
      <w:r w:rsidRPr="00EE6E73">
        <w:t xml:space="preserve"> within </w:t>
      </w:r>
      <w:proofErr w:type="spellStart"/>
      <w:r w:rsidRPr="00EE6E73">
        <w:rPr>
          <w:i/>
        </w:rPr>
        <w:t>RRCReconfiguration</w:t>
      </w:r>
      <w:proofErr w:type="spellEnd"/>
      <w:r w:rsidRPr="00EE6E73">
        <w:t xml:space="preserve"> used in this clause are provided by the configurations in </w:t>
      </w:r>
      <w:r w:rsidRPr="00EE6E73">
        <w:rPr>
          <w:i/>
        </w:rPr>
        <w:t>SystemInformationBlockType28</w:t>
      </w:r>
      <w:r w:rsidRPr="00EE6E73">
        <w:t xml:space="preserve">, </w:t>
      </w:r>
      <w:proofErr w:type="spellStart"/>
      <w:r w:rsidRPr="00EE6E73">
        <w:rPr>
          <w:i/>
        </w:rPr>
        <w:t>sl-ConfigDedicatedForNR</w:t>
      </w:r>
      <w:proofErr w:type="spellEnd"/>
      <w:r w:rsidRPr="00EE6E73">
        <w:t xml:space="preserve"> within </w:t>
      </w:r>
      <w:proofErr w:type="spellStart"/>
      <w:r w:rsidRPr="00EE6E73">
        <w:rPr>
          <w:i/>
        </w:rPr>
        <w:t>RRCConnectionReconfiguration</w:t>
      </w:r>
      <w:proofErr w:type="spellEnd"/>
      <w:r w:rsidRPr="00EE6E73">
        <w:t xml:space="preserve"> as specified in TS 36.331[10], respectively.</w:t>
      </w:r>
    </w:p>
    <w:p w14:paraId="2E3B2C8A" w14:textId="77777777" w:rsidR="00347935" w:rsidRPr="00EE6E73" w:rsidRDefault="00347935" w:rsidP="00347935">
      <w:pPr>
        <w:pStyle w:val="NO"/>
      </w:pPr>
      <w:r w:rsidRPr="00EE6E73">
        <w:t>NOTE 3:</w:t>
      </w:r>
      <w:r w:rsidRPr="00EE6E73">
        <w:tab/>
        <w:t xml:space="preserve">If a UE that is configured by upper layers to transmit V2X </w:t>
      </w:r>
      <w:proofErr w:type="spellStart"/>
      <w:r w:rsidRPr="00EE6E73">
        <w:t>sidelink</w:t>
      </w:r>
      <w:proofErr w:type="spellEnd"/>
      <w:r w:rsidRPr="00EE6E73">
        <w:t xml:space="preserve"> communication is configured by NR with transmission resource pool(s) and the measurement objects concerning V2X </w:t>
      </w:r>
      <w:proofErr w:type="spellStart"/>
      <w:r w:rsidRPr="00EE6E73">
        <w:t>sidelink</w:t>
      </w:r>
      <w:proofErr w:type="spellEnd"/>
      <w:r w:rsidRPr="00EE6E73">
        <w:t xml:space="preserve"> communication (i.e. </w:t>
      </w:r>
      <w:r w:rsidRPr="00EE6E73">
        <w:rPr>
          <w:rFonts w:eastAsia="SimSun"/>
          <w:iCs/>
          <w:lang w:eastAsia="en-GB"/>
        </w:rPr>
        <w:t xml:space="preserve">by </w:t>
      </w:r>
      <w:proofErr w:type="spellStart"/>
      <w:r w:rsidRPr="00EE6E73">
        <w:rPr>
          <w:rFonts w:eastAsia="SimSun"/>
          <w:i/>
          <w:iCs/>
          <w:lang w:eastAsia="en-GB"/>
        </w:rPr>
        <w:t>sl</w:t>
      </w:r>
      <w:proofErr w:type="spellEnd"/>
      <w:r w:rsidRPr="00EE6E73">
        <w:rPr>
          <w:rFonts w:eastAsia="SimSun"/>
          <w:i/>
          <w:iCs/>
          <w:lang w:eastAsia="en-GB"/>
        </w:rPr>
        <w:t>-</w:t>
      </w:r>
      <w:proofErr w:type="spellStart"/>
      <w:r w:rsidRPr="00EE6E73">
        <w:rPr>
          <w:rFonts w:eastAsia="SimSun"/>
          <w:i/>
          <w:iCs/>
          <w:lang w:eastAsia="en-GB"/>
        </w:rPr>
        <w:t>ConfigDedicatedEUTRA</w:t>
      </w:r>
      <w:proofErr w:type="spellEnd"/>
      <w:r w:rsidRPr="00EE6E73">
        <w:rPr>
          <w:rFonts w:eastAsia="SimSun"/>
          <w:i/>
          <w:iCs/>
          <w:lang w:eastAsia="en-GB"/>
        </w:rPr>
        <w:t>-Info</w:t>
      </w:r>
      <w:r w:rsidRPr="00EE6E73">
        <w:t xml:space="preserve">), it shall perform CBR measurement as specified in clause 5.5.3 of TS 36.331 [10], based on the transmission resource pool(s) and the measurement object(s) concerning V2X </w:t>
      </w:r>
      <w:proofErr w:type="spellStart"/>
      <w:r w:rsidRPr="00EE6E73">
        <w:t>sidelink</w:t>
      </w:r>
      <w:proofErr w:type="spellEnd"/>
      <w:r w:rsidRPr="00EE6E73">
        <w:t xml:space="preserve"> communication configured by NR.</w:t>
      </w:r>
    </w:p>
    <w:p w14:paraId="2F2867F3" w14:textId="77777777" w:rsidR="00347935" w:rsidRPr="00EE6E73" w:rsidRDefault="00347935" w:rsidP="00347935">
      <w:pPr>
        <w:pStyle w:val="NO"/>
        <w:rPr>
          <w:rFonts w:eastAsia="SimSun"/>
        </w:rPr>
      </w:pPr>
      <w:r w:rsidRPr="00EE6E73">
        <w:rPr>
          <w:rFonts w:eastAsia="SimSun"/>
        </w:rPr>
        <w:t>NOTE 4:</w:t>
      </w:r>
      <w:r w:rsidRPr="00EE6E73">
        <w:rPr>
          <w:rFonts w:eastAsia="SimSun"/>
        </w:rPr>
        <w:tab/>
        <w:t xml:space="preserve">For V2X </w:t>
      </w:r>
      <w:proofErr w:type="spellStart"/>
      <w:r w:rsidRPr="00EE6E73">
        <w:rPr>
          <w:rFonts w:eastAsia="SimSun"/>
        </w:rPr>
        <w:t>sidelink</w:t>
      </w:r>
      <w:proofErr w:type="spellEnd"/>
      <w:r w:rsidRPr="00EE6E73">
        <w:rPr>
          <w:rFonts w:eastAsia="SimSun"/>
        </w:rPr>
        <w:t xml:space="preserve"> communication, each of the CBR measurement results is associated with a resource pool, as indicated by the </w:t>
      </w:r>
      <w:proofErr w:type="spellStart"/>
      <w:r w:rsidRPr="00EE6E73">
        <w:rPr>
          <w:rFonts w:eastAsia="SimSun"/>
          <w:i/>
        </w:rPr>
        <w:t>poolReportId</w:t>
      </w:r>
      <w:proofErr w:type="spellEnd"/>
      <w:r w:rsidRPr="00EE6E73">
        <w:rPr>
          <w:rFonts w:eastAsia="SimSun"/>
        </w:rPr>
        <w:t xml:space="preserve"> (see TS 36.331 [10]), that refers to a pool as included in </w:t>
      </w:r>
      <w:proofErr w:type="spellStart"/>
      <w:r w:rsidRPr="00EE6E73">
        <w:rPr>
          <w:rFonts w:eastAsia="SimSun"/>
          <w:i/>
        </w:rPr>
        <w:t>sl</w:t>
      </w:r>
      <w:proofErr w:type="spellEnd"/>
      <w:r w:rsidRPr="00EE6E73">
        <w:rPr>
          <w:rFonts w:eastAsia="SimSun"/>
          <w:i/>
        </w:rPr>
        <w:t>-</w:t>
      </w:r>
      <w:proofErr w:type="spellStart"/>
      <w:r w:rsidRPr="00EE6E73">
        <w:rPr>
          <w:rFonts w:eastAsia="SimSun"/>
          <w:i/>
        </w:rPr>
        <w:t>ConfigDedicatedEUTRA</w:t>
      </w:r>
      <w:proofErr w:type="spellEnd"/>
      <w:r w:rsidRPr="00EE6E73">
        <w:rPr>
          <w:rFonts w:eastAsia="SimSun"/>
          <w:i/>
        </w:rPr>
        <w:t>-Info</w:t>
      </w:r>
      <w:r w:rsidRPr="00EE6E73">
        <w:rPr>
          <w:rFonts w:eastAsia="SimSun"/>
        </w:rPr>
        <w:t xml:space="preserve"> or </w:t>
      </w:r>
      <w:r w:rsidRPr="00EE6E73">
        <w:rPr>
          <w:rFonts w:eastAsia="SimSun"/>
          <w:i/>
        </w:rPr>
        <w:t>SIB13</w:t>
      </w:r>
      <w:r w:rsidRPr="00EE6E73">
        <w:rPr>
          <w:rFonts w:eastAsia="SimSun"/>
        </w:rPr>
        <w:t>.</w:t>
      </w:r>
    </w:p>
    <w:p w14:paraId="70B156AF" w14:textId="77777777" w:rsidR="000506B1" w:rsidRPr="00EE6E73" w:rsidRDefault="000506B1" w:rsidP="000506B1">
      <w:pPr>
        <w:pStyle w:val="Heading5"/>
        <w:rPr>
          <w:rFonts w:eastAsia="MS Mincho"/>
        </w:rPr>
      </w:pPr>
      <w:bookmarkStart w:id="21" w:name="_Toc60776797"/>
      <w:bookmarkStart w:id="22" w:name="_Toc193445515"/>
      <w:bookmarkStart w:id="23" w:name="_Toc193451320"/>
      <w:bookmarkStart w:id="24" w:name="_Toc193462585"/>
      <w:bookmarkStart w:id="25" w:name="_Toc201294872"/>
      <w:r w:rsidRPr="00EE6E73">
        <w:rPr>
          <w:rFonts w:eastAsia="MS Mincho"/>
        </w:rPr>
        <w:t>5.3.5.13.4</w:t>
      </w:r>
      <w:r w:rsidRPr="00EE6E73">
        <w:rPr>
          <w:rFonts w:eastAsia="MS Mincho"/>
        </w:rPr>
        <w:tab/>
        <w:t>Conditional reconfiguration evaluation</w:t>
      </w:r>
      <w:bookmarkEnd w:id="21"/>
      <w:bookmarkEnd w:id="22"/>
      <w:bookmarkEnd w:id="23"/>
      <w:bookmarkEnd w:id="24"/>
      <w:bookmarkEnd w:id="25"/>
    </w:p>
    <w:p w14:paraId="5E575FCC" w14:textId="77777777" w:rsidR="000506B1" w:rsidRPr="00EE6E73" w:rsidRDefault="000506B1" w:rsidP="000506B1">
      <w:r w:rsidRPr="00EE6E73">
        <w:t>The UE shall:</w:t>
      </w:r>
    </w:p>
    <w:p w14:paraId="5903086C" w14:textId="77777777" w:rsidR="000506B1" w:rsidRPr="00EE6E73" w:rsidRDefault="000506B1" w:rsidP="000506B1">
      <w:pPr>
        <w:pStyle w:val="B1"/>
      </w:pPr>
      <w:r w:rsidRPr="00EE6E73">
        <w:t>1&gt;</w:t>
      </w:r>
      <w:r w:rsidRPr="00EE6E73">
        <w:tab/>
        <w:t xml:space="preserve">for each </w:t>
      </w:r>
      <w:proofErr w:type="spellStart"/>
      <w:r w:rsidRPr="00EE6E73">
        <w:rPr>
          <w:i/>
        </w:rPr>
        <w:t>condReconfigId</w:t>
      </w:r>
      <w:proofErr w:type="spellEnd"/>
      <w:r w:rsidRPr="00EE6E73">
        <w:t xml:space="preserve"> within the </w:t>
      </w:r>
      <w:proofErr w:type="spellStart"/>
      <w:r w:rsidRPr="00EE6E73">
        <w:rPr>
          <w:i/>
        </w:rPr>
        <w:t>VarConditionalReconfig</w:t>
      </w:r>
      <w:proofErr w:type="spellEnd"/>
      <w:r w:rsidRPr="00EE6E73">
        <w:t>:</w:t>
      </w:r>
    </w:p>
    <w:p w14:paraId="646705FA" w14:textId="77777777" w:rsidR="000506B1" w:rsidRPr="00EE6E73" w:rsidRDefault="000506B1" w:rsidP="000506B1">
      <w:pPr>
        <w:pStyle w:val="B2"/>
      </w:pPr>
      <w:r w:rsidRPr="00EE6E73">
        <w:t>2&gt;</w:t>
      </w:r>
      <w:r w:rsidRPr="00EE6E73">
        <w:tab/>
        <w:t xml:space="preserve">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masterCellGroup</w:t>
      </w:r>
      <w:proofErr w:type="spellEnd"/>
      <w:r w:rsidRPr="00EE6E73">
        <w:t xml:space="preserve"> including the </w:t>
      </w:r>
      <w:proofErr w:type="spellStart"/>
      <w:r w:rsidRPr="00EE6E73">
        <w:rPr>
          <w:i/>
        </w:rPr>
        <w:t>reconfigurationWithSync</w:t>
      </w:r>
      <w:proofErr w:type="spellEnd"/>
      <w:r w:rsidRPr="00EE6E73">
        <w:t>:</w:t>
      </w:r>
    </w:p>
    <w:p w14:paraId="5F5D337E" w14:textId="77777777" w:rsidR="000506B1" w:rsidRPr="00EE6E73" w:rsidRDefault="000506B1" w:rsidP="000506B1">
      <w:pPr>
        <w:pStyle w:val="B3"/>
      </w:pPr>
      <w:r w:rsidRPr="00EE6E73">
        <w:t>3&gt;</w:t>
      </w:r>
      <w:r w:rsidRPr="00EE6E73">
        <w:tab/>
        <w:t xml:space="preserve">if the associated </w:t>
      </w:r>
      <w:proofErr w:type="spellStart"/>
      <w:r w:rsidRPr="00EE6E73">
        <w:rPr>
          <w:i/>
        </w:rPr>
        <w:t>condExecutionCondPSCell</w:t>
      </w:r>
      <w:proofErr w:type="spellEnd"/>
      <w:r w:rsidRPr="00EE6E73">
        <w:t xml:space="preserve"> is configured:</w:t>
      </w:r>
    </w:p>
    <w:p w14:paraId="158D434A" w14:textId="77777777" w:rsidR="000506B1" w:rsidRPr="00EE6E73" w:rsidRDefault="000506B1" w:rsidP="000506B1">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 and</w:t>
      </w:r>
    </w:p>
    <w:p w14:paraId="675B318A" w14:textId="77777777" w:rsidR="000506B1" w:rsidRPr="00EE6E73" w:rsidRDefault="000506B1" w:rsidP="000506B1">
      <w:pPr>
        <w:pStyle w:val="B4"/>
      </w:pPr>
      <w:r w:rsidRPr="00EE6E73">
        <w:t xml:space="preserve">4&gt; 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w:t>
      </w:r>
      <w:r w:rsidRPr="00EE6E73">
        <w:rPr>
          <w:i/>
        </w:rPr>
        <w:t xml:space="preserve">nr-SCG </w:t>
      </w:r>
      <w:r w:rsidRPr="00EE6E73">
        <w:t xml:space="preserve">within the received </w:t>
      </w:r>
      <w:proofErr w:type="spellStart"/>
      <w:r w:rsidRPr="00EE6E73">
        <w:rPr>
          <w:i/>
        </w:rPr>
        <w:t>condRRCReconfig</w:t>
      </w:r>
      <w:proofErr w:type="spellEnd"/>
      <w:r w:rsidRPr="00EE6E73">
        <w:t xml:space="preserve"> to be applicable cell;</w:t>
      </w:r>
    </w:p>
    <w:p w14:paraId="30887C29" w14:textId="77777777" w:rsidR="000506B1" w:rsidRPr="00EE6E73" w:rsidRDefault="000506B1" w:rsidP="000506B1">
      <w:pPr>
        <w:pStyle w:val="B3"/>
      </w:pPr>
      <w:r w:rsidRPr="00EE6E73">
        <w:t>3&gt;</w:t>
      </w:r>
      <w:r w:rsidRPr="00EE6E73">
        <w:tab/>
        <w:t>else:</w:t>
      </w:r>
    </w:p>
    <w:p w14:paraId="3A4E9A6B" w14:textId="34AB9E1B" w:rsidR="008855AE" w:rsidRPr="00EE6E73" w:rsidRDefault="000506B1" w:rsidP="008855AE">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w:t>
      </w:r>
    </w:p>
    <w:p w14:paraId="243C6E32" w14:textId="77777777" w:rsidR="000506B1" w:rsidRPr="00EE6E73" w:rsidRDefault="000506B1" w:rsidP="000506B1">
      <w:pPr>
        <w:pStyle w:val="B2"/>
      </w:pPr>
      <w:r w:rsidRPr="00EE6E73">
        <w:t>2&gt;</w:t>
      </w:r>
      <w:r w:rsidRPr="00EE6E73">
        <w:tab/>
        <w:t xml:space="preserve">else 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secondaryCellGroup</w:t>
      </w:r>
      <w:proofErr w:type="spellEnd"/>
      <w:r w:rsidRPr="00EE6E73">
        <w:t xml:space="preserve"> including the </w:t>
      </w:r>
      <w:proofErr w:type="spellStart"/>
      <w:r w:rsidRPr="00EE6E73">
        <w:rPr>
          <w:i/>
        </w:rPr>
        <w:t>reconfigurationWithSync</w:t>
      </w:r>
      <w:proofErr w:type="spellEnd"/>
      <w:r w:rsidRPr="00EE6E73">
        <w:t>:</w:t>
      </w:r>
    </w:p>
    <w:p w14:paraId="3D5C4683" w14:textId="77777777" w:rsidR="000506B1" w:rsidRPr="00EE6E73" w:rsidRDefault="000506B1" w:rsidP="000506B1">
      <w:pPr>
        <w:pStyle w:val="B3"/>
      </w:pPr>
      <w:r w:rsidRPr="00EE6E73">
        <w:t>3&gt;</w:t>
      </w:r>
      <w:r w:rsidRPr="00EE6E73">
        <w:tab/>
        <w:t xml:space="preserve">if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received </w:t>
      </w:r>
      <w:proofErr w:type="spellStart"/>
      <w:r w:rsidRPr="00EE6E73">
        <w:rPr>
          <w:i/>
        </w:rPr>
        <w:t>condRRCReconfig</w:t>
      </w:r>
      <w:proofErr w:type="spellEnd"/>
      <w:r w:rsidRPr="00EE6E73">
        <w:t xml:space="preserve"> is not the </w:t>
      </w:r>
      <w:proofErr w:type="spellStart"/>
      <w:r w:rsidRPr="00EE6E73">
        <w:t>PSCell</w:t>
      </w:r>
      <w:proofErr w:type="spellEnd"/>
      <w:r w:rsidRPr="00EE6E73">
        <w:t>:</w:t>
      </w:r>
    </w:p>
    <w:p w14:paraId="1809DAF8" w14:textId="77777777" w:rsidR="000506B1" w:rsidRPr="00EE6E73" w:rsidRDefault="000506B1" w:rsidP="000506B1">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rPr>
          <w:i/>
          <w:iCs/>
        </w:rPr>
        <w:t>condReconfigId</w:t>
      </w:r>
      <w:proofErr w:type="spellEnd"/>
      <w:r w:rsidRPr="00EE6E73">
        <w:t>; or</w:t>
      </w:r>
    </w:p>
    <w:p w14:paraId="4D222B98" w14:textId="77777777" w:rsidR="000506B1" w:rsidRPr="00EE6E73" w:rsidRDefault="000506B1" w:rsidP="000506B1">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t>PSCell</w:t>
      </w:r>
      <w:proofErr w:type="spellEnd"/>
      <w:r w:rsidRPr="00EE6E73">
        <w:t>; or</w:t>
      </w:r>
    </w:p>
    <w:p w14:paraId="32EF3558" w14:textId="77777777" w:rsidR="000506B1" w:rsidRPr="00EE6E73" w:rsidRDefault="000506B1" w:rsidP="000506B1">
      <w:pPr>
        <w:pStyle w:val="B4"/>
      </w:pPr>
      <w:r w:rsidRPr="00EE6E73">
        <w:lastRenderedPageBreak/>
        <w:t>4&gt;</w:t>
      </w:r>
      <w:r w:rsidRPr="00EE6E73">
        <w:tab/>
        <w:t xml:space="preserve">if </w:t>
      </w:r>
      <w:proofErr w:type="spellStart"/>
      <w:r w:rsidRPr="00EE6E73">
        <w:rPr>
          <w:i/>
          <w:iCs/>
        </w:rPr>
        <w:t>subsequentCondReconfig</w:t>
      </w:r>
      <w:proofErr w:type="spellEnd"/>
      <w:r w:rsidRPr="00EE6E73">
        <w:t xml:space="preserve"> is included for the </w:t>
      </w:r>
      <w:proofErr w:type="spellStart"/>
      <w:r w:rsidRPr="00EE6E73">
        <w:rPr>
          <w:i/>
          <w:iCs/>
        </w:rPr>
        <w:t>condReconfigId</w:t>
      </w:r>
      <w:proofErr w:type="spellEnd"/>
      <w:r w:rsidRPr="00EE6E73">
        <w:t xml:space="preserve"> and there is a </w:t>
      </w:r>
      <w:proofErr w:type="spellStart"/>
      <w:r w:rsidRPr="00EE6E73">
        <w:rPr>
          <w:i/>
          <w:iCs/>
        </w:rPr>
        <w:t>subsequentCondReconfig</w:t>
      </w:r>
      <w:proofErr w:type="spellEnd"/>
      <w:r w:rsidRPr="00EE6E73">
        <w:t xml:space="preserve"> for the </w:t>
      </w:r>
      <w:proofErr w:type="spellStart"/>
      <w:r w:rsidRPr="00EE6E73">
        <w:t>PSCell</w:t>
      </w:r>
      <w:proofErr w:type="spellEnd"/>
      <w:r w:rsidRPr="00EE6E73">
        <w:t xml:space="preserve"> with a matching </w:t>
      </w:r>
      <w:proofErr w:type="spellStart"/>
      <w:r w:rsidRPr="00EE6E73">
        <w:rPr>
          <w:i/>
          <w:iCs/>
        </w:rPr>
        <w:t>condReconfigId</w:t>
      </w:r>
      <w:proofErr w:type="spellEnd"/>
      <w:r w:rsidRPr="00EE6E73">
        <w:t xml:space="preserve"> value in </w:t>
      </w:r>
      <w:proofErr w:type="spellStart"/>
      <w:r w:rsidRPr="00EE6E73">
        <w:rPr>
          <w:i/>
          <w:iCs/>
        </w:rPr>
        <w:t>condExecutionCondToAddModList</w:t>
      </w:r>
      <w:proofErr w:type="spellEnd"/>
      <w:r w:rsidRPr="00EE6E73">
        <w:t>:</w:t>
      </w:r>
    </w:p>
    <w:p w14:paraId="1DDE439E" w14:textId="77777777" w:rsidR="000506B1" w:rsidRPr="00EE6E73" w:rsidRDefault="000506B1" w:rsidP="000506B1">
      <w:pPr>
        <w:pStyle w:val="B5"/>
      </w:pPr>
      <w:r w:rsidRPr="00EE6E73">
        <w:t>5&gt;</w:t>
      </w:r>
      <w:r w:rsidRPr="00EE6E73">
        <w:tab/>
        <w:t>consider the cell to be applicable cell;</w:t>
      </w:r>
    </w:p>
    <w:p w14:paraId="2B126FC1" w14:textId="4365D510" w:rsidR="008855AE" w:rsidRDefault="008855AE" w:rsidP="008855AE">
      <w:pPr>
        <w:pStyle w:val="NO"/>
        <w:rPr>
          <w:ins w:id="26" w:author="Samsung" w:date="2025-08-26T15:06:00Z"/>
        </w:rPr>
      </w:pPr>
      <w:ins w:id="27" w:author="Samsung" w:date="2025-08-26T15:06:00Z">
        <w:r w:rsidRPr="00302096">
          <w:t>NOTE</w:t>
        </w:r>
        <w:r w:rsidRPr="007D1D3B">
          <w:t xml:space="preserve"> </w:t>
        </w:r>
        <w:r>
          <w:t>0</w:t>
        </w:r>
        <w:r w:rsidRPr="007D1D3B">
          <w:t>:</w:t>
        </w:r>
        <w:r w:rsidRPr="007D1D3B">
          <w:tab/>
        </w:r>
        <w:r>
          <w:t xml:space="preserve">For CHO configured with only </w:t>
        </w:r>
        <w:r w:rsidRPr="00ED360B">
          <w:rPr>
            <w:i/>
            <w:iCs/>
          </w:rPr>
          <w:t>condEventD1</w:t>
        </w:r>
        <w:r>
          <w:rPr>
            <w:iCs/>
          </w:rPr>
          <w:t>,</w:t>
        </w:r>
        <w:r w:rsidRPr="007C5C5B">
          <w:t xml:space="preserve"> </w:t>
        </w:r>
        <w:r w:rsidRPr="00ED360B">
          <w:rPr>
            <w:i/>
            <w:iCs/>
          </w:rPr>
          <w:t>condEventD</w:t>
        </w:r>
        <w:r>
          <w:rPr>
            <w:i/>
            <w:iCs/>
          </w:rPr>
          <w:t>2</w:t>
        </w:r>
        <w:r>
          <w:t xml:space="preserve"> or</w:t>
        </w:r>
        <w:r w:rsidRPr="007D1D3B">
          <w:t xml:space="preserve"> </w:t>
        </w:r>
        <w:r w:rsidRPr="00ED360B">
          <w:rPr>
            <w:i/>
            <w:iCs/>
          </w:rPr>
          <w:t>condEvent</w:t>
        </w:r>
        <w:r>
          <w:rPr>
            <w:i/>
            <w:iCs/>
          </w:rPr>
          <w:t>T</w:t>
        </w:r>
        <w:r w:rsidRPr="00ED360B">
          <w:rPr>
            <w:i/>
            <w:iCs/>
          </w:rPr>
          <w:t>1</w:t>
        </w:r>
        <w:r>
          <w:rPr>
            <w:iCs/>
          </w:rPr>
          <w:t xml:space="preserve"> (without any RRM measurement event)</w:t>
        </w:r>
        <w:r>
          <w:t>, it is up to UE implementation whether and how to detect the applicable cell</w:t>
        </w:r>
        <w:r w:rsidRPr="007D1D3B">
          <w:t>.</w:t>
        </w:r>
      </w:ins>
    </w:p>
    <w:p w14:paraId="72D4C549" w14:textId="68CA119C" w:rsidR="000506B1" w:rsidRPr="00EE6E73" w:rsidRDefault="000506B1" w:rsidP="000506B1">
      <w:pPr>
        <w:pStyle w:val="B2"/>
      </w:pPr>
      <w:r w:rsidRPr="00EE6E73">
        <w:t>2&gt;</w:t>
      </w:r>
      <w:r w:rsidRPr="00EE6E73">
        <w:tab/>
        <w:t xml:space="preserve">if </w:t>
      </w:r>
      <w:proofErr w:type="spellStart"/>
      <w:r w:rsidRPr="00EE6E73">
        <w:rPr>
          <w:i/>
        </w:rPr>
        <w:t>condExecutionCondSCG</w:t>
      </w:r>
      <w:proofErr w:type="spellEnd"/>
      <w:r w:rsidRPr="00EE6E73">
        <w:t xml:space="preserve"> is configured:</w:t>
      </w:r>
    </w:p>
    <w:p w14:paraId="67A166E5" w14:textId="77777777" w:rsidR="000506B1" w:rsidRPr="00EE6E73" w:rsidRDefault="000506B1" w:rsidP="000506B1">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condExecutionCondSCG</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35F55641" w14:textId="77777777" w:rsidR="000506B1" w:rsidRPr="00EE6E73" w:rsidRDefault="000506B1" w:rsidP="000506B1">
      <w:pPr>
        <w:pStyle w:val="B2"/>
      </w:pPr>
      <w:r w:rsidRPr="00EE6E73">
        <w:t>2&gt;</w:t>
      </w:r>
      <w:r w:rsidRPr="00EE6E73">
        <w:tab/>
        <w:t xml:space="preserve">if the </w:t>
      </w:r>
      <w:proofErr w:type="spellStart"/>
      <w:r w:rsidRPr="00EE6E73">
        <w:rPr>
          <w:i/>
        </w:rPr>
        <w:t>condExecutionCondPSCell</w:t>
      </w:r>
      <w:proofErr w:type="spellEnd"/>
      <w:r w:rsidRPr="00EE6E73">
        <w:rPr>
          <w:i/>
        </w:rPr>
        <w:t xml:space="preserve"> </w:t>
      </w:r>
      <w:r w:rsidRPr="00EE6E73">
        <w:t>is configured:</w:t>
      </w:r>
    </w:p>
    <w:p w14:paraId="1FFAC725" w14:textId="77777777" w:rsidR="000506B1" w:rsidRPr="00EE6E73" w:rsidRDefault="000506B1" w:rsidP="000506B1">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condExecutionCondPSCell</w:t>
      </w:r>
      <w:proofErr w:type="spellEnd"/>
      <w:r w:rsidRPr="00EE6E73">
        <w:rPr>
          <w:i/>
        </w:rPr>
        <w:t xml:space="preserve"> </w:t>
      </w:r>
      <w:r w:rsidRPr="00EE6E73">
        <w:t xml:space="preserve">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72B68D83" w14:textId="77777777" w:rsidR="000506B1" w:rsidRPr="00EE6E73" w:rsidRDefault="000506B1" w:rsidP="000506B1">
      <w:pPr>
        <w:pStyle w:val="B2"/>
      </w:pPr>
      <w:r w:rsidRPr="00EE6E73">
        <w:t>2&gt;</w:t>
      </w:r>
      <w:r w:rsidRPr="00EE6E73">
        <w:tab/>
        <w:t xml:space="preserve">if </w:t>
      </w:r>
      <w:proofErr w:type="spellStart"/>
      <w:r w:rsidRPr="00EE6E73">
        <w:rPr>
          <w:i/>
        </w:rPr>
        <w:t>condExecutionCond</w:t>
      </w:r>
      <w:proofErr w:type="spellEnd"/>
      <w:r w:rsidRPr="00EE6E73">
        <w:t xml:space="preserve"> is configured:</w:t>
      </w:r>
    </w:p>
    <w:p w14:paraId="605FC7D5" w14:textId="77777777" w:rsidR="000506B1" w:rsidRPr="00EE6E73" w:rsidRDefault="000506B1" w:rsidP="000506B1">
      <w:pPr>
        <w:pStyle w:val="B3"/>
      </w:pPr>
      <w:r w:rsidRPr="00EE6E73">
        <w:t>3&gt;</w:t>
      </w:r>
      <w:r w:rsidRPr="00EE6E73">
        <w:tab/>
        <w:t xml:space="preserve">if it is configured via SRB3 or configured within </w:t>
      </w:r>
      <w:r w:rsidRPr="00EE6E73">
        <w:rPr>
          <w:i/>
        </w:rPr>
        <w:t>nr-SCG</w:t>
      </w:r>
      <w:r w:rsidRPr="00EE6E73">
        <w:t xml:space="preserve"> or within </w:t>
      </w:r>
      <w:r w:rsidRPr="00EE6E73">
        <w:rPr>
          <w:i/>
        </w:rPr>
        <w:t>nr-</w:t>
      </w:r>
      <w:proofErr w:type="spellStart"/>
      <w:r w:rsidRPr="00EE6E73">
        <w:rPr>
          <w:i/>
        </w:rPr>
        <w:t>SecondaryCellGroupConfig</w:t>
      </w:r>
      <w:proofErr w:type="spellEnd"/>
      <w:r w:rsidRPr="00EE6E73">
        <w:t xml:space="preserve"> (specified in TS 36.331[10]) via SRB1:</w:t>
      </w:r>
    </w:p>
    <w:p w14:paraId="55823049" w14:textId="77777777" w:rsidR="000506B1" w:rsidRPr="00EE6E73" w:rsidRDefault="000506B1" w:rsidP="000506B1">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iCs/>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7E834EA9" w14:textId="77777777" w:rsidR="000506B1" w:rsidRPr="00EE6E73" w:rsidRDefault="000506B1" w:rsidP="000506B1">
      <w:pPr>
        <w:pStyle w:val="B3"/>
      </w:pPr>
      <w:r w:rsidRPr="00EE6E73">
        <w:t>3&gt;</w:t>
      </w:r>
      <w:r w:rsidRPr="00EE6E73">
        <w:tab/>
        <w:t>else:</w:t>
      </w:r>
    </w:p>
    <w:p w14:paraId="0E6DAA0D" w14:textId="77777777" w:rsidR="000506B1" w:rsidRPr="00EE6E73" w:rsidRDefault="000506B1" w:rsidP="000506B1">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2021638E" w14:textId="77777777" w:rsidR="000506B1" w:rsidRPr="00EE6E73" w:rsidRDefault="000506B1" w:rsidP="000506B1">
      <w:pPr>
        <w:pStyle w:val="B2"/>
        <w:rPr>
          <w:rFonts w:eastAsia="SimSun"/>
          <w:i/>
        </w:rPr>
      </w:pPr>
      <w:r w:rsidRPr="00EE6E73">
        <w:t>2&gt;</w:t>
      </w:r>
      <w:r w:rsidRPr="00EE6E73">
        <w:tab/>
      </w:r>
      <w:r w:rsidRPr="00EE6E73">
        <w:rPr>
          <w:rFonts w:eastAsia="SimSun"/>
        </w:rPr>
        <w:t xml:space="preserve">for each </w:t>
      </w:r>
      <w:proofErr w:type="spellStart"/>
      <w:r w:rsidRPr="00EE6E73">
        <w:rPr>
          <w:rFonts w:eastAsia="SimSun"/>
          <w:i/>
        </w:rPr>
        <w:t>measId</w:t>
      </w:r>
      <w:proofErr w:type="spellEnd"/>
      <w:r w:rsidRPr="00EE6E73">
        <w:rPr>
          <w:rFonts w:eastAsia="SimSun"/>
        </w:rPr>
        <w:t xml:space="preserve"> included in the </w:t>
      </w:r>
      <w:proofErr w:type="spellStart"/>
      <w:r w:rsidRPr="00EE6E73">
        <w:rPr>
          <w:rFonts w:eastAsia="SimSun"/>
          <w:i/>
        </w:rPr>
        <w:t>measIdList</w:t>
      </w:r>
      <w:proofErr w:type="spellEnd"/>
      <w:r w:rsidRPr="00EE6E73">
        <w:rPr>
          <w:rFonts w:eastAsia="SimSun"/>
        </w:rPr>
        <w:t xml:space="preserve"> within </w:t>
      </w:r>
      <w:proofErr w:type="spellStart"/>
      <w:r w:rsidRPr="00EE6E73">
        <w:rPr>
          <w:rFonts w:eastAsia="SimSun"/>
          <w:i/>
        </w:rPr>
        <w:t>VarMeasConfig</w:t>
      </w:r>
      <w:proofErr w:type="spellEnd"/>
      <w:r w:rsidRPr="00EE6E73">
        <w:rPr>
          <w:rFonts w:eastAsia="SimSun"/>
        </w:rPr>
        <w:t xml:space="preserve"> indicated in the </w:t>
      </w:r>
      <w:proofErr w:type="spellStart"/>
      <w:r w:rsidRPr="00EE6E73">
        <w:rPr>
          <w:i/>
        </w:rPr>
        <w:t>condExecutionCond</w:t>
      </w:r>
      <w:proofErr w:type="spellEnd"/>
      <w:r w:rsidRPr="00EE6E73">
        <w:rPr>
          <w:i/>
        </w:rPr>
        <w:t>,</w:t>
      </w:r>
      <w:r w:rsidRPr="00EE6E73">
        <w:t xml:space="preserve"> </w:t>
      </w:r>
      <w:proofErr w:type="spellStart"/>
      <w:r w:rsidRPr="00EE6E73">
        <w:rPr>
          <w:i/>
        </w:rPr>
        <w:t>condExecutionCondSCG</w:t>
      </w:r>
      <w:proofErr w:type="spellEnd"/>
      <w:r w:rsidRPr="00EE6E73">
        <w:rPr>
          <w:i/>
        </w:rPr>
        <w:t>,</w:t>
      </w:r>
      <w:r w:rsidRPr="00EE6E73">
        <w:t xml:space="preserve"> or</w:t>
      </w:r>
      <w:r w:rsidRPr="00EE6E73">
        <w:rPr>
          <w:i/>
        </w:rPr>
        <w:t xml:space="preserve"> </w:t>
      </w:r>
      <w:proofErr w:type="spellStart"/>
      <w:r w:rsidRPr="00EE6E73">
        <w:rPr>
          <w:i/>
        </w:rPr>
        <w:t>condExecutionCondPSCell</w:t>
      </w:r>
      <w:proofErr w:type="spellEnd"/>
      <w:r w:rsidRPr="00EE6E73">
        <w:t xml:space="preserve"> of the </w:t>
      </w:r>
      <w:proofErr w:type="spellStart"/>
      <w:r w:rsidRPr="00EE6E73">
        <w:rPr>
          <w:i/>
        </w:rPr>
        <w:t>condReconfigId</w:t>
      </w:r>
      <w:proofErr w:type="spellEnd"/>
      <w:r w:rsidRPr="00EE6E73">
        <w:rPr>
          <w:rFonts w:eastAsia="SimSun"/>
          <w:i/>
        </w:rPr>
        <w:t>:</w:t>
      </w:r>
    </w:p>
    <w:p w14:paraId="3BF50638" w14:textId="77777777" w:rsidR="000506B1" w:rsidRPr="00EE6E73" w:rsidRDefault="000506B1" w:rsidP="000506B1">
      <w:pPr>
        <w:pStyle w:val="B3"/>
        <w:rPr>
          <w:rFonts w:eastAsia="SimSun"/>
        </w:rPr>
      </w:pPr>
      <w:r w:rsidRPr="00EE6E73">
        <w:rPr>
          <w:rFonts w:eastAsia="SimSun"/>
        </w:rPr>
        <w:t>3&gt;</w:t>
      </w:r>
      <w:r w:rsidRPr="00EE6E73">
        <w:rPr>
          <w:rFonts w:eastAsia="SimSun"/>
        </w:rPr>
        <w:tab/>
        <w:t xml:space="preserve">if </w:t>
      </w:r>
      <w:proofErr w:type="spellStart"/>
      <w:r w:rsidRPr="00EE6E73">
        <w:rPr>
          <w:rFonts w:eastAsia="SimSun"/>
          <w:i/>
          <w:iCs/>
        </w:rPr>
        <w:t>condExecutionCond</w:t>
      </w:r>
      <w:proofErr w:type="spellEnd"/>
      <w:r w:rsidRPr="00EE6E73">
        <w:rPr>
          <w:rFonts w:eastAsia="SimSun"/>
        </w:rPr>
        <w:t xml:space="preserve">, </w:t>
      </w:r>
      <w:proofErr w:type="spellStart"/>
      <w:r w:rsidRPr="00EE6E73">
        <w:rPr>
          <w:rFonts w:eastAsia="SimSun"/>
          <w:i/>
          <w:iCs/>
        </w:rPr>
        <w:t>condExecutionCondSCG</w:t>
      </w:r>
      <w:proofErr w:type="spellEnd"/>
      <w:r w:rsidRPr="00EE6E73">
        <w:rPr>
          <w:rFonts w:eastAsia="SimSun"/>
        </w:rPr>
        <w:t xml:space="preserve">, and </w:t>
      </w:r>
      <w:proofErr w:type="spellStart"/>
      <w:r w:rsidRPr="00EE6E73">
        <w:rPr>
          <w:rFonts w:eastAsia="SimSun"/>
          <w:i/>
          <w:iCs/>
        </w:rPr>
        <w:t>subsequentCondReconfig</w:t>
      </w:r>
      <w:proofErr w:type="spellEnd"/>
      <w:r w:rsidRPr="00EE6E73">
        <w:rPr>
          <w:rFonts w:eastAsia="SimSun"/>
        </w:rPr>
        <w:t xml:space="preserve"> are included for the </w:t>
      </w:r>
      <w:proofErr w:type="spellStart"/>
      <w:r w:rsidRPr="00EE6E73">
        <w:rPr>
          <w:rFonts w:eastAsia="SimSun"/>
          <w:i/>
          <w:iCs/>
        </w:rPr>
        <w:t>condReconfigId</w:t>
      </w:r>
      <w:proofErr w:type="spellEnd"/>
      <w:r w:rsidRPr="00EE6E73">
        <w:rPr>
          <w:rFonts w:eastAsia="SimSun"/>
        </w:rPr>
        <w:t>:</w:t>
      </w:r>
    </w:p>
    <w:p w14:paraId="41FC5EB2"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ignore the </w:t>
      </w:r>
      <w:proofErr w:type="spellStart"/>
      <w:r w:rsidRPr="00EE6E73">
        <w:rPr>
          <w:rFonts w:eastAsia="SimSun"/>
          <w:i/>
          <w:iCs/>
        </w:rPr>
        <w:t>measId</w:t>
      </w:r>
      <w:proofErr w:type="spellEnd"/>
      <w:r w:rsidRPr="00EE6E73">
        <w:rPr>
          <w:rFonts w:eastAsia="SimSun"/>
          <w:i/>
          <w:iCs/>
        </w:rPr>
        <w:t>(s)</w:t>
      </w:r>
      <w:r w:rsidRPr="00EE6E73">
        <w:rPr>
          <w:rFonts w:eastAsia="SimSun"/>
        </w:rPr>
        <w:t xml:space="preserve"> in the </w:t>
      </w:r>
      <w:proofErr w:type="spellStart"/>
      <w:r w:rsidRPr="00EE6E73">
        <w:rPr>
          <w:rFonts w:eastAsia="SimSun"/>
          <w:i/>
          <w:iCs/>
        </w:rPr>
        <w:t>condExecutionCond</w:t>
      </w:r>
      <w:proofErr w:type="spellEnd"/>
      <w:r w:rsidRPr="00EE6E73">
        <w:rPr>
          <w:rFonts w:eastAsia="SimSun"/>
        </w:rPr>
        <w:t xml:space="preserve"> of the </w:t>
      </w:r>
      <w:proofErr w:type="spellStart"/>
      <w:r w:rsidRPr="00EE6E73">
        <w:rPr>
          <w:rFonts w:eastAsia="SimSun"/>
          <w:i/>
          <w:iCs/>
        </w:rPr>
        <w:t>condReconfigId</w:t>
      </w:r>
      <w:proofErr w:type="spellEnd"/>
      <w:r w:rsidRPr="00EE6E73">
        <w:rPr>
          <w:rFonts w:eastAsia="SimSun"/>
        </w:rPr>
        <w:t>;</w:t>
      </w:r>
    </w:p>
    <w:p w14:paraId="09C9B007" w14:textId="77777777" w:rsidR="000506B1" w:rsidRPr="00EE6E73" w:rsidRDefault="000506B1" w:rsidP="000506B1">
      <w:pPr>
        <w:pStyle w:val="B3"/>
        <w:rPr>
          <w:rFonts w:eastAsia="DengXian"/>
        </w:rPr>
      </w:pPr>
      <w:r w:rsidRPr="00EE6E73">
        <w:t>3&gt;</w:t>
      </w:r>
      <w:r w:rsidRPr="00EE6E73">
        <w:tab/>
      </w:r>
      <w:r w:rsidRPr="00EE6E73">
        <w:rPr>
          <w:rFonts w:eastAsia="DengXian"/>
        </w:rPr>
        <w:t xml:space="preserve">if the </w:t>
      </w:r>
      <w:proofErr w:type="spellStart"/>
      <w:r w:rsidRPr="00EE6E73">
        <w:rPr>
          <w:i/>
          <w:iCs/>
        </w:rPr>
        <w:t>condTriggerConfig</w:t>
      </w:r>
      <w:proofErr w:type="spellEnd"/>
      <w:r w:rsidRPr="00EE6E73">
        <w:rPr>
          <w:rFonts w:eastAsia="DengXian"/>
        </w:rPr>
        <w:t xml:space="preserve"> is not configured with </w:t>
      </w:r>
      <w:proofErr w:type="spellStart"/>
      <w:r w:rsidRPr="00EE6E73">
        <w:rPr>
          <w:rFonts w:eastAsia="DengXian"/>
          <w:i/>
        </w:rPr>
        <w:t>nesEvent</w:t>
      </w:r>
      <w:proofErr w:type="spellEnd"/>
      <w:r w:rsidRPr="00EE6E73">
        <w:rPr>
          <w:rFonts w:eastAsia="DengXian"/>
        </w:rPr>
        <w:t>:</w:t>
      </w:r>
    </w:p>
    <w:p w14:paraId="1972BC76"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entry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61B4AC05" w14:textId="77777777" w:rsidR="000506B1" w:rsidRPr="00EE6E73" w:rsidRDefault="000506B1" w:rsidP="000506B1">
      <w:pPr>
        <w:pStyle w:val="B4"/>
        <w:rPr>
          <w:rFonts w:eastAsia="DengXian"/>
        </w:rPr>
      </w:pPr>
      <w:r w:rsidRPr="00EE6E73">
        <w:rPr>
          <w:rFonts w:eastAsia="DengXian"/>
        </w:rPr>
        <w:t xml:space="preserve">4&gt; 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rPr>
          <w:rFonts w:eastAsia="DengXian"/>
        </w:rPr>
        <w:t>; or</w:t>
      </w:r>
    </w:p>
    <w:p w14:paraId="6B381BA6" w14:textId="77777777" w:rsidR="000506B1" w:rsidRPr="00EE6E73" w:rsidRDefault="000506B1" w:rsidP="000506B1">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6289955B"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5333AD2F" w14:textId="77777777" w:rsidR="000506B1" w:rsidRPr="00EE6E73" w:rsidRDefault="000506B1" w:rsidP="000506B1">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0087B7D9"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leaving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71A4B627" w14:textId="77777777" w:rsidR="000506B1" w:rsidRPr="00EE6E73" w:rsidRDefault="000506B1" w:rsidP="000506B1">
      <w:pPr>
        <w:pStyle w:val="B4"/>
        <w:rPr>
          <w:rFonts w:eastAsia="DengXian"/>
        </w:rPr>
      </w:pPr>
      <w:r w:rsidRPr="00EE6E73">
        <w:rPr>
          <w:rFonts w:eastAsia="DengXian"/>
        </w:rPr>
        <w:lastRenderedPageBreak/>
        <w:t xml:space="preserve">4&gt;if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rPr>
          <w:rFonts w:eastAsia="DengXian"/>
        </w:rPr>
        <w:t>; or</w:t>
      </w:r>
    </w:p>
    <w:p w14:paraId="56ECEA75" w14:textId="77777777" w:rsidR="000506B1" w:rsidRPr="00EE6E73" w:rsidRDefault="000506B1" w:rsidP="000506B1">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59EB6C49"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37A607EF" w14:textId="77777777" w:rsidR="000506B1" w:rsidRPr="00EE6E73" w:rsidRDefault="000506B1" w:rsidP="000506B1">
      <w:pPr>
        <w:pStyle w:val="B3"/>
        <w:rPr>
          <w:rFonts w:eastAsia="DengXian"/>
        </w:rPr>
      </w:pPr>
      <w:r w:rsidRPr="00EE6E73">
        <w:t>3&gt;</w:t>
      </w:r>
      <w:r w:rsidRPr="00EE6E73">
        <w:tab/>
      </w:r>
      <w:r w:rsidRPr="00EE6E73">
        <w:rPr>
          <w:rFonts w:eastAsia="DengXian"/>
        </w:rPr>
        <w:t>else:</w:t>
      </w:r>
    </w:p>
    <w:p w14:paraId="778B2660" w14:textId="77777777" w:rsidR="000506B1" w:rsidRPr="00EE6E73" w:rsidRDefault="000506B1" w:rsidP="000506B1">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enabled; and</w:t>
      </w:r>
    </w:p>
    <w:p w14:paraId="304C26D0" w14:textId="77777777" w:rsidR="000506B1" w:rsidRPr="00EE6E73" w:rsidRDefault="000506B1" w:rsidP="000506B1">
      <w:pPr>
        <w:pStyle w:val="B4"/>
      </w:pPr>
      <w:r w:rsidRPr="00EE6E73">
        <w:t>4&gt;</w:t>
      </w:r>
      <w:r w:rsidRPr="00EE6E73">
        <w:tab/>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7479CFCD"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0025EE4D" w14:textId="77777777" w:rsidR="000506B1" w:rsidRPr="00EE6E73" w:rsidRDefault="000506B1" w:rsidP="000506B1">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4A33B925" w14:textId="77777777" w:rsidR="000506B1" w:rsidRPr="00EE6E73" w:rsidRDefault="000506B1" w:rsidP="000506B1">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disabled; or</w:t>
      </w:r>
    </w:p>
    <w:p w14:paraId="3D528A9F" w14:textId="77777777" w:rsidR="000506B1" w:rsidRPr="00EE6E73" w:rsidRDefault="000506B1" w:rsidP="000506B1">
      <w:pPr>
        <w:pStyle w:val="B4"/>
      </w:pPr>
      <w:r w:rsidRPr="00EE6E73">
        <w:t>4&gt;</w:t>
      </w:r>
      <w:r w:rsidRPr="00EE6E73">
        <w:tab/>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229CD73F"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75FA4B6C" w14:textId="77777777" w:rsidR="000506B1" w:rsidRPr="00EE6E73" w:rsidRDefault="000506B1" w:rsidP="000506B1">
      <w:pPr>
        <w:pStyle w:val="B2"/>
      </w:pPr>
      <w:r w:rsidRPr="00EE6E73">
        <w:t>2&gt;</w:t>
      </w:r>
      <w:r w:rsidRPr="00EE6E73">
        <w:tab/>
        <w:t xml:space="preserve">if </w:t>
      </w:r>
      <w:proofErr w:type="spellStart"/>
      <w:r w:rsidRPr="00EE6E73">
        <w:rPr>
          <w:i/>
        </w:rPr>
        <w:t>condExecutionCondPSCell</w:t>
      </w:r>
      <w:proofErr w:type="spellEnd"/>
      <w:r w:rsidRPr="00EE6E73">
        <w:t xml:space="preserve"> is not configured:</w:t>
      </w:r>
    </w:p>
    <w:p w14:paraId="1E2C6FA3" w14:textId="77777777" w:rsidR="000506B1" w:rsidRPr="00EE6E73" w:rsidRDefault="000506B1" w:rsidP="000506B1">
      <w:pPr>
        <w:pStyle w:val="B3"/>
      </w:pPr>
      <w:r w:rsidRPr="00EE6E73">
        <w:t>3&gt;</w:t>
      </w:r>
      <w:r w:rsidRPr="00EE6E73">
        <w:tab/>
        <w:t xml:space="preserve">if </w:t>
      </w:r>
      <w:r w:rsidRPr="00EE6E73">
        <w:rPr>
          <w:rFonts w:eastAsia="SimSun"/>
        </w:rPr>
        <w:t xml:space="preserve">event(s) associated to all </w:t>
      </w:r>
      <w:proofErr w:type="spellStart"/>
      <w:r w:rsidRPr="00EE6E73">
        <w:rPr>
          <w:rFonts w:eastAsia="SimSun"/>
          <w:i/>
        </w:rPr>
        <w:t>measId</w:t>
      </w:r>
      <w:proofErr w:type="spellEnd"/>
      <w:r w:rsidRPr="00EE6E73">
        <w:rPr>
          <w:rFonts w:eastAsia="SimSun"/>
        </w:rPr>
        <w:t xml:space="preserve">(s) within </w:t>
      </w:r>
      <w:proofErr w:type="spellStart"/>
      <w:r w:rsidRPr="00EE6E73">
        <w:rPr>
          <w:i/>
        </w:rPr>
        <w:t>condTriggerConfig</w:t>
      </w:r>
      <w:proofErr w:type="spellEnd"/>
      <w:r w:rsidRPr="00EE6E73">
        <w:rPr>
          <w:rFonts w:eastAsia="SimSun"/>
        </w:rPr>
        <w:t xml:space="preserve"> for the applicable cell are fulfilled:</w:t>
      </w:r>
    </w:p>
    <w:p w14:paraId="29C38E5E"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consider the applicable cell, associated to that </w:t>
      </w:r>
      <w:proofErr w:type="spellStart"/>
      <w:r w:rsidRPr="00EE6E73">
        <w:rPr>
          <w:i/>
        </w:rPr>
        <w:t>condReconfigId</w:t>
      </w:r>
      <w:proofErr w:type="spellEnd"/>
      <w:r w:rsidRPr="00EE6E73">
        <w:rPr>
          <w:rFonts w:eastAsia="SimSun"/>
        </w:rPr>
        <w:t>, as a triggered cell;</w:t>
      </w:r>
    </w:p>
    <w:p w14:paraId="4E3970EF" w14:textId="77777777" w:rsidR="000506B1" w:rsidRPr="00EE6E73" w:rsidRDefault="000506B1" w:rsidP="000506B1">
      <w:pPr>
        <w:pStyle w:val="B4"/>
      </w:pPr>
      <w:r w:rsidRPr="00EE6E73">
        <w:t>4&gt;</w:t>
      </w:r>
      <w:r w:rsidRPr="00EE6E73">
        <w:tab/>
        <w:t>initiate the conditional reconfiguration execution, as specified in 5.3.5.13.5;</w:t>
      </w:r>
    </w:p>
    <w:p w14:paraId="0CAE50ED" w14:textId="77777777" w:rsidR="000506B1" w:rsidRPr="00EE6E73" w:rsidRDefault="000506B1" w:rsidP="000506B1">
      <w:pPr>
        <w:pStyle w:val="B2"/>
      </w:pPr>
      <w:r w:rsidRPr="00EE6E73">
        <w:rPr>
          <w:rFonts w:eastAsia="SimSun"/>
        </w:rPr>
        <w:t>2&gt;</w:t>
      </w:r>
      <w:r w:rsidRPr="00EE6E73">
        <w:rPr>
          <w:rFonts w:eastAsia="SimSun"/>
        </w:rPr>
        <w:tab/>
        <w:t>else:</w:t>
      </w:r>
    </w:p>
    <w:p w14:paraId="16634E3F" w14:textId="77777777" w:rsidR="000506B1" w:rsidRPr="00EE6E73" w:rsidRDefault="000506B1" w:rsidP="000506B1">
      <w:pPr>
        <w:pStyle w:val="B3"/>
      </w:pPr>
      <w:r w:rsidRPr="00EE6E73">
        <w:rPr>
          <w:rFonts w:eastAsia="SimSun"/>
        </w:rPr>
        <w:t>3&gt;</w:t>
      </w:r>
      <w:r w:rsidRPr="00EE6E73">
        <w:rPr>
          <w:rFonts w:eastAsia="SimSun"/>
        </w:rPr>
        <w:tab/>
        <w:t xml:space="preserve">if event(s) associated to all </w:t>
      </w:r>
      <w:proofErr w:type="spellStart"/>
      <w:r w:rsidRPr="00EE6E73">
        <w:rPr>
          <w:rFonts w:eastAsia="SimSun"/>
          <w:i/>
        </w:rPr>
        <w:t>measId</w:t>
      </w:r>
      <w:proofErr w:type="spellEnd"/>
      <w:r w:rsidRPr="00EE6E73">
        <w:rPr>
          <w:rFonts w:eastAsia="SimSun"/>
        </w:rPr>
        <w:t xml:space="preserve">(s), as indicated in the </w:t>
      </w:r>
      <w:proofErr w:type="spellStart"/>
      <w:r w:rsidRPr="00EE6E73">
        <w:rPr>
          <w:i/>
        </w:rPr>
        <w:t>condExecutionCond</w:t>
      </w:r>
      <w:proofErr w:type="spellEnd"/>
      <w:r w:rsidRPr="00EE6E73">
        <w:rPr>
          <w:i/>
        </w:rPr>
        <w:t xml:space="preserve"> </w:t>
      </w:r>
      <w:r w:rsidRPr="00EE6E73">
        <w:t xml:space="preserve">and </w:t>
      </w:r>
      <w:proofErr w:type="spellStart"/>
      <w:r w:rsidRPr="00EE6E73">
        <w:rPr>
          <w:i/>
        </w:rPr>
        <w:t>condExecutionCondPSCell</w:t>
      </w:r>
      <w:proofErr w:type="spellEnd"/>
      <w:r w:rsidRPr="00EE6E73">
        <w:rPr>
          <w:i/>
        </w:rPr>
        <w:t xml:space="preserve">, </w:t>
      </w:r>
      <w:r w:rsidRPr="00EE6E73">
        <w:rPr>
          <w:rFonts w:eastAsia="SimSun"/>
        </w:rPr>
        <w:t xml:space="preserve">within </w:t>
      </w:r>
      <w:proofErr w:type="spellStart"/>
      <w:r w:rsidRPr="00EE6E73">
        <w:rPr>
          <w:i/>
        </w:rPr>
        <w:t>condTriggerConfig</w:t>
      </w:r>
      <w:proofErr w:type="spellEnd"/>
      <w:r w:rsidRPr="00EE6E73">
        <w:rPr>
          <w:rFonts w:eastAsia="SimSun"/>
        </w:rPr>
        <w:t xml:space="preserve"> for a target candidate cell within the stored </w:t>
      </w:r>
      <w:proofErr w:type="spellStart"/>
      <w:r w:rsidRPr="00EE6E73">
        <w:rPr>
          <w:rFonts w:eastAsia="SimSun"/>
          <w:i/>
          <w:iCs/>
        </w:rPr>
        <w:t>condRRCReconfig</w:t>
      </w:r>
      <w:proofErr w:type="spellEnd"/>
      <w:r w:rsidRPr="00EE6E73">
        <w:rPr>
          <w:rFonts w:eastAsia="SimSun"/>
        </w:rPr>
        <w:t xml:space="preserve"> are fulfilled:</w:t>
      </w:r>
    </w:p>
    <w:p w14:paraId="7ABD7890" w14:textId="77777777" w:rsidR="000506B1" w:rsidRPr="00EE6E73" w:rsidRDefault="000506B1" w:rsidP="000506B1">
      <w:pPr>
        <w:pStyle w:val="B4"/>
      </w:pPr>
      <w:r w:rsidRPr="00EE6E73">
        <w:t>4&gt;</w:t>
      </w:r>
      <w:r w:rsidRPr="00EE6E73">
        <w:tab/>
        <w:t xml:space="preserve">consider the target candidate </w:t>
      </w:r>
      <w:proofErr w:type="spellStart"/>
      <w:r w:rsidRPr="00EE6E73">
        <w:t>PCell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PCell</w:t>
      </w:r>
      <w:proofErr w:type="spellEnd"/>
      <w:r w:rsidRPr="00EE6E73">
        <w:t>;</w:t>
      </w:r>
    </w:p>
    <w:p w14:paraId="51C7168F" w14:textId="77777777" w:rsidR="000506B1" w:rsidRPr="00EE6E73" w:rsidRDefault="000506B1" w:rsidP="000506B1">
      <w:pPr>
        <w:pStyle w:val="B4"/>
      </w:pPr>
      <w:r w:rsidRPr="00EE6E73">
        <w:t>4&gt;</w:t>
      </w:r>
      <w:r w:rsidRPr="00EE6E73">
        <w:tab/>
        <w:t xml:space="preserve">consider the target candidate </w:t>
      </w:r>
      <w:proofErr w:type="spellStart"/>
      <w:r w:rsidRPr="00EE6E73">
        <w:t>PSCell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PSCell</w:t>
      </w:r>
      <w:proofErr w:type="spellEnd"/>
      <w:r w:rsidRPr="00EE6E73">
        <w:t>;</w:t>
      </w:r>
    </w:p>
    <w:p w14:paraId="5DB95BAA" w14:textId="77777777" w:rsidR="000506B1" w:rsidRPr="00EE6E73" w:rsidRDefault="000506B1" w:rsidP="000506B1">
      <w:pPr>
        <w:pStyle w:val="B4"/>
      </w:pPr>
      <w:r w:rsidRPr="00EE6E73">
        <w:t>4&gt;</w:t>
      </w:r>
      <w:r w:rsidRPr="00EE6E73">
        <w:tab/>
        <w:t>initiate the conditional reconfiguration execution, as specified in 5.3.5.13.5.</w:t>
      </w:r>
    </w:p>
    <w:p w14:paraId="2AFE824B" w14:textId="77777777" w:rsidR="000506B1" w:rsidRPr="00EE6E73" w:rsidRDefault="000506B1" w:rsidP="000506B1">
      <w:pPr>
        <w:pStyle w:val="B2"/>
      </w:pPr>
      <w:r w:rsidRPr="00EE6E73">
        <w:t>2&gt;</w:t>
      </w:r>
      <w:r w:rsidRPr="00EE6E73">
        <w:tab/>
        <w:t xml:space="preserve">if one of the </w:t>
      </w:r>
      <w:r w:rsidRPr="00EE6E73">
        <w:rPr>
          <w:rFonts w:eastAsia="SimSun"/>
        </w:rPr>
        <w:t xml:space="preserve">events associated to the </w:t>
      </w:r>
      <w:proofErr w:type="spellStart"/>
      <w:r w:rsidRPr="00EE6E73">
        <w:rPr>
          <w:rFonts w:eastAsia="SimSun"/>
          <w:i/>
        </w:rPr>
        <w:t>measId</w:t>
      </w:r>
      <w:r w:rsidRPr="00EE6E73">
        <w:rPr>
          <w:rFonts w:eastAsia="SimSun"/>
        </w:rPr>
        <w:t>s</w:t>
      </w:r>
      <w:proofErr w:type="spellEnd"/>
      <w:r w:rsidRPr="00EE6E73">
        <w:rPr>
          <w:rFonts w:eastAsia="SimSun"/>
        </w:rPr>
        <w:t xml:space="preserve"> within </w:t>
      </w:r>
      <w:proofErr w:type="spellStart"/>
      <w:r w:rsidRPr="00EE6E73">
        <w:rPr>
          <w:i/>
        </w:rPr>
        <w:t>condTriggerConfig</w:t>
      </w:r>
      <w:proofErr w:type="spellEnd"/>
      <w:r w:rsidRPr="00EE6E73">
        <w:rPr>
          <w:rFonts w:eastAsia="SimSun"/>
        </w:rPr>
        <w:t xml:space="preserve"> for the applicable cell within the stored </w:t>
      </w:r>
      <w:proofErr w:type="spellStart"/>
      <w:r w:rsidRPr="00EE6E73">
        <w:rPr>
          <w:rFonts w:eastAsia="SimSun"/>
          <w:i/>
          <w:iCs/>
        </w:rPr>
        <w:t>condRRCReconfig</w:t>
      </w:r>
      <w:proofErr w:type="spellEnd"/>
      <w:r w:rsidRPr="00EE6E73">
        <w:rPr>
          <w:rFonts w:eastAsia="SimSun"/>
        </w:rPr>
        <w:t xml:space="preserve"> is not configured with </w:t>
      </w:r>
      <w:proofErr w:type="spellStart"/>
      <w:r w:rsidRPr="00EE6E73">
        <w:rPr>
          <w:rFonts w:eastAsia="DengXian"/>
          <w:i/>
        </w:rPr>
        <w:t>nesEvent</w:t>
      </w:r>
      <w:proofErr w:type="spellEnd"/>
      <w:r w:rsidRPr="00EE6E73">
        <w:rPr>
          <w:rFonts w:eastAsia="SimSun"/>
        </w:rPr>
        <w:t xml:space="preserve">, and the other event associated to the </w:t>
      </w:r>
      <w:proofErr w:type="spellStart"/>
      <w:r w:rsidRPr="00EE6E73">
        <w:rPr>
          <w:rFonts w:eastAsia="SimSun"/>
          <w:i/>
        </w:rPr>
        <w:t>measId</w:t>
      </w:r>
      <w:r w:rsidRPr="00EE6E73">
        <w:rPr>
          <w:rFonts w:eastAsia="SimSun"/>
        </w:rPr>
        <w:t>s</w:t>
      </w:r>
      <w:proofErr w:type="spellEnd"/>
      <w:r w:rsidRPr="00EE6E73">
        <w:rPr>
          <w:rFonts w:eastAsia="SimSun"/>
        </w:rPr>
        <w:t xml:space="preserve"> within </w:t>
      </w:r>
      <w:proofErr w:type="spellStart"/>
      <w:r w:rsidRPr="00EE6E73">
        <w:rPr>
          <w:i/>
        </w:rPr>
        <w:t>condTriggerConfig</w:t>
      </w:r>
      <w:proofErr w:type="spellEnd"/>
      <w:r w:rsidRPr="00EE6E73">
        <w:rPr>
          <w:rFonts w:eastAsia="SimSun"/>
        </w:rPr>
        <w:t xml:space="preserve"> for the applicable cell within the stored </w:t>
      </w:r>
      <w:proofErr w:type="spellStart"/>
      <w:r w:rsidRPr="00EE6E73">
        <w:rPr>
          <w:rFonts w:eastAsia="SimSun"/>
          <w:i/>
          <w:iCs/>
        </w:rPr>
        <w:t>condRRCReconfig</w:t>
      </w:r>
      <w:proofErr w:type="spellEnd"/>
      <w:r w:rsidRPr="00EE6E73">
        <w:rPr>
          <w:rFonts w:eastAsia="SimSun"/>
        </w:rPr>
        <w:t xml:space="preserve"> is configured with </w:t>
      </w:r>
      <w:proofErr w:type="spellStart"/>
      <w:r w:rsidRPr="00EE6E73">
        <w:rPr>
          <w:rFonts w:eastAsia="DengXian"/>
          <w:i/>
        </w:rPr>
        <w:t>nesEvent</w:t>
      </w:r>
      <w:proofErr w:type="spellEnd"/>
      <w:r w:rsidRPr="00EE6E73">
        <w:rPr>
          <w:rFonts w:eastAsia="DengXian"/>
        </w:rPr>
        <w:t>, and at least one of them is fulfilled</w:t>
      </w:r>
      <w:r w:rsidRPr="00EE6E73">
        <w:rPr>
          <w:rFonts w:eastAsia="SimSun"/>
        </w:rPr>
        <w:t>:</w:t>
      </w:r>
    </w:p>
    <w:p w14:paraId="00D9428E" w14:textId="77777777" w:rsidR="000506B1" w:rsidRPr="00EE6E73" w:rsidRDefault="000506B1" w:rsidP="000506B1">
      <w:pPr>
        <w:pStyle w:val="B3"/>
        <w:rPr>
          <w:rFonts w:eastAsia="SimSun"/>
        </w:rPr>
      </w:pPr>
      <w:r w:rsidRPr="00EE6E73">
        <w:rPr>
          <w:rFonts w:eastAsia="SimSun"/>
        </w:rPr>
        <w:lastRenderedPageBreak/>
        <w:t>3&gt;</w:t>
      </w:r>
      <w:r w:rsidRPr="00EE6E73">
        <w:rPr>
          <w:rFonts w:eastAsia="SimSun"/>
        </w:rPr>
        <w:tab/>
        <w:t xml:space="preserve">consider the applicable cell within the stored </w:t>
      </w:r>
      <w:proofErr w:type="spellStart"/>
      <w:r w:rsidRPr="00EE6E73">
        <w:rPr>
          <w:i/>
        </w:rPr>
        <w:t>condRRCReconfig</w:t>
      </w:r>
      <w:proofErr w:type="spellEnd"/>
      <w:r w:rsidRPr="00EE6E73">
        <w:rPr>
          <w:rFonts w:eastAsia="SimSun"/>
        </w:rPr>
        <w:t xml:space="preserve">, associated to that </w:t>
      </w:r>
      <w:proofErr w:type="spellStart"/>
      <w:r w:rsidRPr="00EE6E73">
        <w:rPr>
          <w:i/>
        </w:rPr>
        <w:t>condReconfigId</w:t>
      </w:r>
      <w:proofErr w:type="spellEnd"/>
      <w:r w:rsidRPr="00EE6E73">
        <w:rPr>
          <w:rFonts w:eastAsia="SimSun"/>
        </w:rPr>
        <w:t>, as a triggered cell;</w:t>
      </w:r>
    </w:p>
    <w:p w14:paraId="29DAE3C1" w14:textId="77777777" w:rsidR="000506B1" w:rsidRPr="00EE6E73" w:rsidRDefault="000506B1" w:rsidP="000506B1">
      <w:pPr>
        <w:pStyle w:val="B3"/>
      </w:pPr>
      <w:r w:rsidRPr="00EE6E73">
        <w:t>3&gt;</w:t>
      </w:r>
      <w:r w:rsidRPr="00EE6E73">
        <w:tab/>
        <w:t>initiate the conditional reconfiguration execution, as specified in 5.3.5.13.5;</w:t>
      </w:r>
    </w:p>
    <w:p w14:paraId="4D60365C" w14:textId="77777777" w:rsidR="000506B1" w:rsidRPr="00EE6E73" w:rsidRDefault="000506B1" w:rsidP="000506B1">
      <w:pPr>
        <w:pStyle w:val="NO"/>
      </w:pPr>
      <w:r w:rsidRPr="00EE6E73">
        <w:t>NOTE 1:</w:t>
      </w:r>
      <w:r w:rsidRPr="00EE6E73">
        <w:tab/>
        <w:t xml:space="preserve">Up to 2 </w:t>
      </w:r>
      <w:proofErr w:type="spellStart"/>
      <w:r w:rsidRPr="00EE6E73">
        <w:rPr>
          <w:i/>
        </w:rPr>
        <w:t>MeasId</w:t>
      </w:r>
      <w:proofErr w:type="spellEnd"/>
      <w:r w:rsidRPr="00EE6E73">
        <w:rPr>
          <w:i/>
        </w:rPr>
        <w:t xml:space="preserve"> </w:t>
      </w:r>
      <w:r w:rsidRPr="00EE6E73">
        <w:t xml:space="preserve">can be configured for each </w:t>
      </w:r>
      <w:proofErr w:type="spellStart"/>
      <w:r w:rsidRPr="00EE6E73">
        <w:rPr>
          <w:i/>
        </w:rPr>
        <w:t>condReconfigId</w:t>
      </w:r>
      <w:proofErr w:type="spellEnd"/>
      <w:r w:rsidRPr="00EE6E73">
        <w:rPr>
          <w:iCs/>
        </w:rPr>
        <w:t>,</w:t>
      </w:r>
      <w:r w:rsidRPr="00EE6E73">
        <w:t xml:space="preserve"> if </w:t>
      </w:r>
      <w:proofErr w:type="spellStart"/>
      <w:r w:rsidRPr="00EE6E73">
        <w:rPr>
          <w:i/>
        </w:rPr>
        <w:t>condExecutionCondPSCell</w:t>
      </w:r>
      <w:proofErr w:type="spellEnd"/>
      <w:r w:rsidRPr="00EE6E73">
        <w:rPr>
          <w:i/>
          <w:iCs/>
        </w:rPr>
        <w:t xml:space="preserve"> </w:t>
      </w:r>
      <w:r w:rsidRPr="00EE6E73">
        <w:t>is not configured</w:t>
      </w:r>
      <w:r w:rsidRPr="00EE6E73">
        <w:rPr>
          <w:i/>
        </w:rPr>
        <w:t xml:space="preserve">. </w:t>
      </w:r>
      <w:r w:rsidRPr="00EE6E73">
        <w:t>The conditional reconfiguration</w:t>
      </w:r>
      <w:r w:rsidRPr="00EE6E73" w:rsidDel="00822846">
        <w:t xml:space="preserve"> </w:t>
      </w:r>
      <w:r w:rsidRPr="00EE6E73">
        <w:t xml:space="preserve">event of the 2 </w:t>
      </w:r>
      <w:proofErr w:type="spellStart"/>
      <w:r w:rsidRPr="00EE6E73">
        <w:rPr>
          <w:i/>
        </w:rPr>
        <w:t>MeasId</w:t>
      </w:r>
      <w:proofErr w:type="spellEnd"/>
      <w:r w:rsidRPr="00EE6E73">
        <w:rPr>
          <w:i/>
        </w:rPr>
        <w:t xml:space="preserve"> </w:t>
      </w:r>
      <w:r w:rsidRPr="00EE6E73">
        <w:t>may have the same or different event conditions, triggering quantity, time to trigger, and triggering threshold.</w:t>
      </w:r>
    </w:p>
    <w:p w14:paraId="7F124531" w14:textId="77777777" w:rsidR="000506B1" w:rsidRPr="00EE6E73" w:rsidRDefault="000506B1" w:rsidP="000506B1">
      <w:pPr>
        <w:pStyle w:val="NO"/>
      </w:pPr>
      <w:r w:rsidRPr="00EE6E73">
        <w:t>NOTE 2:</w:t>
      </w:r>
      <w:r w:rsidRPr="00EE6E73">
        <w:tab/>
        <w:t>Void.</w:t>
      </w:r>
    </w:p>
    <w:p w14:paraId="4C912D29" w14:textId="5D993EAE" w:rsidR="00302096" w:rsidRPr="00EE6E73" w:rsidRDefault="000506B1" w:rsidP="00302096">
      <w:pPr>
        <w:pStyle w:val="NO"/>
      </w:pPr>
      <w:r w:rsidRPr="00EE6E73">
        <w:t>NOTE 3:</w:t>
      </w:r>
      <w:r w:rsidRPr="00EE6E73">
        <w:tab/>
        <w:t xml:space="preserve">For CHO with candidate SCG(s), up to 2 </w:t>
      </w:r>
      <w:proofErr w:type="spellStart"/>
      <w:r w:rsidRPr="00EE6E73">
        <w:rPr>
          <w:i/>
        </w:rPr>
        <w:t>MeasId</w:t>
      </w:r>
      <w:proofErr w:type="spellEnd"/>
      <w:r w:rsidRPr="00EE6E73">
        <w:rPr>
          <w:i/>
        </w:rPr>
        <w:t xml:space="preserve"> </w:t>
      </w:r>
      <w:r w:rsidRPr="00EE6E73">
        <w:t xml:space="preserve">can be configured for </w:t>
      </w:r>
      <w:proofErr w:type="spellStart"/>
      <w:r w:rsidRPr="00EE6E73">
        <w:rPr>
          <w:i/>
          <w:iCs/>
        </w:rPr>
        <w:t>condExecutionCond</w:t>
      </w:r>
      <w:proofErr w:type="spellEnd"/>
      <w:r w:rsidRPr="00EE6E73">
        <w:rPr>
          <w:i/>
          <w:iCs/>
        </w:rPr>
        <w:t xml:space="preserve"> </w:t>
      </w:r>
      <w:r w:rsidRPr="00EE6E73">
        <w:rPr>
          <w:iCs/>
        </w:rPr>
        <w:t>and</w:t>
      </w:r>
      <w:r w:rsidRPr="00EE6E73">
        <w:rPr>
          <w:i/>
        </w:rPr>
        <w:t xml:space="preserve"> </w:t>
      </w:r>
      <w:r w:rsidRPr="00EE6E73">
        <w:t xml:space="preserve">up to 2 </w:t>
      </w:r>
      <w:proofErr w:type="spellStart"/>
      <w:r w:rsidRPr="00EE6E73">
        <w:rPr>
          <w:i/>
        </w:rPr>
        <w:t>MeasId</w:t>
      </w:r>
      <w:proofErr w:type="spellEnd"/>
      <w:r w:rsidRPr="00EE6E73">
        <w:rPr>
          <w:i/>
        </w:rPr>
        <w:t xml:space="preserve"> </w:t>
      </w:r>
      <w:r w:rsidRPr="00EE6E73">
        <w:t>can be configured for</w:t>
      </w:r>
      <w:r w:rsidRPr="00EE6E73">
        <w:rPr>
          <w:i/>
        </w:rPr>
        <w:t xml:space="preserve"> </w:t>
      </w:r>
      <w:proofErr w:type="spellStart"/>
      <w:r w:rsidRPr="00EE6E73">
        <w:rPr>
          <w:i/>
        </w:rPr>
        <w:t>condExecutionCondPSCell</w:t>
      </w:r>
      <w:proofErr w:type="spellEnd"/>
      <w:r w:rsidRPr="00EE6E73">
        <w:rPr>
          <w:i/>
          <w:iCs/>
        </w:rPr>
        <w:t xml:space="preserve"> </w:t>
      </w:r>
      <w:r w:rsidRPr="00EE6E73">
        <w:t xml:space="preserve">for each </w:t>
      </w:r>
      <w:proofErr w:type="spellStart"/>
      <w:r w:rsidRPr="00EE6E73">
        <w:rPr>
          <w:i/>
        </w:rPr>
        <w:t>condReconfigId</w:t>
      </w:r>
      <w:proofErr w:type="spellEnd"/>
      <w:r w:rsidRPr="00EE6E73">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4F780" w14:textId="77777777" w:rsidR="008B5484" w:rsidRDefault="008B5484">
      <w:r>
        <w:separator/>
      </w:r>
    </w:p>
  </w:endnote>
  <w:endnote w:type="continuationSeparator" w:id="0">
    <w:p w14:paraId="572BEA72" w14:textId="77777777" w:rsidR="008B5484" w:rsidRDefault="008B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3EBC9" w14:textId="77777777" w:rsidR="008B5484" w:rsidRDefault="008B5484">
      <w:r>
        <w:separator/>
      </w:r>
    </w:p>
  </w:footnote>
  <w:footnote w:type="continuationSeparator" w:id="0">
    <w:p w14:paraId="6AABC901" w14:textId="77777777" w:rsidR="008B5484" w:rsidRDefault="008B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B1"/>
    <w:rsid w:val="00070E09"/>
    <w:rsid w:val="000A6394"/>
    <w:rsid w:val="000B7FED"/>
    <w:rsid w:val="000C038A"/>
    <w:rsid w:val="000C6598"/>
    <w:rsid w:val="000D44B3"/>
    <w:rsid w:val="000E1DD8"/>
    <w:rsid w:val="00127087"/>
    <w:rsid w:val="00145D43"/>
    <w:rsid w:val="00192C46"/>
    <w:rsid w:val="001A08B3"/>
    <w:rsid w:val="001A7B60"/>
    <w:rsid w:val="001B52F0"/>
    <w:rsid w:val="001B7A65"/>
    <w:rsid w:val="001E41F3"/>
    <w:rsid w:val="001F0CF9"/>
    <w:rsid w:val="0026004D"/>
    <w:rsid w:val="002640DD"/>
    <w:rsid w:val="00275D12"/>
    <w:rsid w:val="00284FEB"/>
    <w:rsid w:val="002860C4"/>
    <w:rsid w:val="002B5741"/>
    <w:rsid w:val="002D4C5D"/>
    <w:rsid w:val="002E472E"/>
    <w:rsid w:val="002E7A07"/>
    <w:rsid w:val="00302096"/>
    <w:rsid w:val="00305409"/>
    <w:rsid w:val="00347935"/>
    <w:rsid w:val="003609EF"/>
    <w:rsid w:val="0036231A"/>
    <w:rsid w:val="00374DD4"/>
    <w:rsid w:val="003E1A36"/>
    <w:rsid w:val="00410371"/>
    <w:rsid w:val="004242F1"/>
    <w:rsid w:val="00472BA3"/>
    <w:rsid w:val="004B75B7"/>
    <w:rsid w:val="004E276E"/>
    <w:rsid w:val="005141D9"/>
    <w:rsid w:val="0051580D"/>
    <w:rsid w:val="00547111"/>
    <w:rsid w:val="00556D3E"/>
    <w:rsid w:val="00592D74"/>
    <w:rsid w:val="005E2C44"/>
    <w:rsid w:val="00621188"/>
    <w:rsid w:val="006257ED"/>
    <w:rsid w:val="00653DE4"/>
    <w:rsid w:val="0066170F"/>
    <w:rsid w:val="00665C47"/>
    <w:rsid w:val="00675515"/>
    <w:rsid w:val="00695808"/>
    <w:rsid w:val="006B46FB"/>
    <w:rsid w:val="006E21FB"/>
    <w:rsid w:val="006E5D6E"/>
    <w:rsid w:val="006F539B"/>
    <w:rsid w:val="00792342"/>
    <w:rsid w:val="007977A8"/>
    <w:rsid w:val="007B512A"/>
    <w:rsid w:val="007C2097"/>
    <w:rsid w:val="007D4C9F"/>
    <w:rsid w:val="007D6A07"/>
    <w:rsid w:val="007F2FC2"/>
    <w:rsid w:val="007F7259"/>
    <w:rsid w:val="008040A8"/>
    <w:rsid w:val="008070A1"/>
    <w:rsid w:val="008279FA"/>
    <w:rsid w:val="008626E7"/>
    <w:rsid w:val="00870EE7"/>
    <w:rsid w:val="008855AE"/>
    <w:rsid w:val="008863B9"/>
    <w:rsid w:val="008A2E8C"/>
    <w:rsid w:val="008A45A6"/>
    <w:rsid w:val="008B5484"/>
    <w:rsid w:val="008D3CCC"/>
    <w:rsid w:val="008F3789"/>
    <w:rsid w:val="008F686C"/>
    <w:rsid w:val="009148DE"/>
    <w:rsid w:val="00941E30"/>
    <w:rsid w:val="009531B0"/>
    <w:rsid w:val="009741B3"/>
    <w:rsid w:val="009777D9"/>
    <w:rsid w:val="00991B88"/>
    <w:rsid w:val="009A5753"/>
    <w:rsid w:val="009A579D"/>
    <w:rsid w:val="009E0992"/>
    <w:rsid w:val="009E0B43"/>
    <w:rsid w:val="009E3297"/>
    <w:rsid w:val="009F2B41"/>
    <w:rsid w:val="009F734F"/>
    <w:rsid w:val="00A17733"/>
    <w:rsid w:val="00A246B6"/>
    <w:rsid w:val="00A346B6"/>
    <w:rsid w:val="00A47E70"/>
    <w:rsid w:val="00A50CF0"/>
    <w:rsid w:val="00A7671C"/>
    <w:rsid w:val="00AA2CBC"/>
    <w:rsid w:val="00AC514E"/>
    <w:rsid w:val="00AC5820"/>
    <w:rsid w:val="00AD1CD8"/>
    <w:rsid w:val="00B258BB"/>
    <w:rsid w:val="00B67B97"/>
    <w:rsid w:val="00B8501B"/>
    <w:rsid w:val="00B968C8"/>
    <w:rsid w:val="00BA3EC5"/>
    <w:rsid w:val="00BA51D9"/>
    <w:rsid w:val="00BB5DFC"/>
    <w:rsid w:val="00BD279D"/>
    <w:rsid w:val="00BD6BB8"/>
    <w:rsid w:val="00C1790A"/>
    <w:rsid w:val="00C66BA2"/>
    <w:rsid w:val="00C870F6"/>
    <w:rsid w:val="00C907B5"/>
    <w:rsid w:val="00C95985"/>
    <w:rsid w:val="00CB4EE2"/>
    <w:rsid w:val="00CC5026"/>
    <w:rsid w:val="00CC68D0"/>
    <w:rsid w:val="00CC7DA2"/>
    <w:rsid w:val="00D03F9A"/>
    <w:rsid w:val="00D06D51"/>
    <w:rsid w:val="00D24991"/>
    <w:rsid w:val="00D26908"/>
    <w:rsid w:val="00D50255"/>
    <w:rsid w:val="00D66520"/>
    <w:rsid w:val="00D84AE9"/>
    <w:rsid w:val="00D9124E"/>
    <w:rsid w:val="00DB0F2F"/>
    <w:rsid w:val="00DE34CF"/>
    <w:rsid w:val="00E13F3D"/>
    <w:rsid w:val="00E34898"/>
    <w:rsid w:val="00E61658"/>
    <w:rsid w:val="00EB09B7"/>
    <w:rsid w:val="00EE7D7C"/>
    <w:rsid w:val="00F25D98"/>
    <w:rsid w:val="00F300FB"/>
    <w:rsid w:val="00F370D2"/>
    <w:rsid w:val="00F633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47935"/>
    <w:rPr>
      <w:rFonts w:ascii="Times New Roman" w:hAnsi="Times New Roman"/>
      <w:lang w:val="en-GB" w:eastAsia="en-US"/>
    </w:rPr>
  </w:style>
  <w:style w:type="character" w:customStyle="1" w:styleId="B1Char1">
    <w:name w:val="B1 Char1"/>
    <w:link w:val="B1"/>
    <w:qFormat/>
    <w:rsid w:val="00347935"/>
    <w:rPr>
      <w:rFonts w:ascii="Times New Roman" w:hAnsi="Times New Roman"/>
      <w:lang w:val="en-GB" w:eastAsia="en-US"/>
    </w:rPr>
  </w:style>
  <w:style w:type="character" w:customStyle="1" w:styleId="B2Char">
    <w:name w:val="B2 Char"/>
    <w:link w:val="B2"/>
    <w:qFormat/>
    <w:rsid w:val="00347935"/>
    <w:rPr>
      <w:rFonts w:ascii="Times New Roman" w:hAnsi="Times New Roman"/>
      <w:lang w:val="en-GB" w:eastAsia="en-US"/>
    </w:rPr>
  </w:style>
  <w:style w:type="character" w:customStyle="1" w:styleId="B3Char2">
    <w:name w:val="B3 Char2"/>
    <w:link w:val="B3"/>
    <w:qFormat/>
    <w:rsid w:val="00347935"/>
    <w:rPr>
      <w:rFonts w:ascii="Times New Roman" w:hAnsi="Times New Roman"/>
      <w:lang w:val="en-GB" w:eastAsia="en-US"/>
    </w:rPr>
  </w:style>
  <w:style w:type="character" w:customStyle="1" w:styleId="B4Char">
    <w:name w:val="B4 Char"/>
    <w:link w:val="B4"/>
    <w:qFormat/>
    <w:rsid w:val="00347935"/>
    <w:rPr>
      <w:rFonts w:ascii="Times New Roman" w:hAnsi="Times New Roman"/>
      <w:lang w:val="en-GB" w:eastAsia="en-US"/>
    </w:rPr>
  </w:style>
  <w:style w:type="character" w:customStyle="1" w:styleId="B5Char">
    <w:name w:val="B5 Char"/>
    <w:link w:val="B5"/>
    <w:qFormat/>
    <w:rsid w:val="00347935"/>
    <w:rPr>
      <w:rFonts w:ascii="Times New Roman" w:hAnsi="Times New Roman"/>
      <w:lang w:val="en-GB" w:eastAsia="en-US"/>
    </w:rPr>
  </w:style>
  <w:style w:type="paragraph" w:customStyle="1" w:styleId="B6">
    <w:name w:val="B6"/>
    <w:basedOn w:val="B5"/>
    <w:link w:val="B6Char"/>
    <w:qFormat/>
    <w:rsid w:val="00347935"/>
    <w:pPr>
      <w:overflowPunct w:val="0"/>
      <w:autoSpaceDE w:val="0"/>
      <w:autoSpaceDN w:val="0"/>
      <w:adjustRightInd w:val="0"/>
      <w:ind w:left="1985"/>
      <w:textAlignment w:val="baseline"/>
    </w:pPr>
    <w:rPr>
      <w:lang w:eastAsia="zh-CN"/>
    </w:rPr>
  </w:style>
  <w:style w:type="character" w:customStyle="1" w:styleId="B6Char">
    <w:name w:val="B6 Char"/>
    <w:link w:val="B6"/>
    <w:qFormat/>
    <w:rsid w:val="00347935"/>
    <w:rPr>
      <w:rFonts w:ascii="Times New Roman" w:hAnsi="Times New Roman"/>
      <w:lang w:val="en-GB" w:eastAsia="zh-CN"/>
    </w:rPr>
  </w:style>
  <w:style w:type="paragraph" w:customStyle="1" w:styleId="B7">
    <w:name w:val="B7"/>
    <w:basedOn w:val="B6"/>
    <w:link w:val="B7Char"/>
    <w:qFormat/>
    <w:rsid w:val="00347935"/>
    <w:pPr>
      <w:ind w:left="2269"/>
    </w:pPr>
  </w:style>
  <w:style w:type="character" w:customStyle="1" w:styleId="B7Char">
    <w:name w:val="B7 Char"/>
    <w:link w:val="B7"/>
    <w:qFormat/>
    <w:rsid w:val="00347935"/>
    <w:rPr>
      <w:rFonts w:ascii="Times New Roman" w:hAnsi="Times New Roman"/>
      <w:lang w:val="en-GB" w:eastAsia="zh-CN"/>
    </w:rPr>
  </w:style>
  <w:style w:type="character" w:customStyle="1" w:styleId="apple-converted-space">
    <w:name w:val="apple-converted-space"/>
    <w:basedOn w:val="DefaultParagraphFont"/>
    <w:rsid w:val="00347935"/>
  </w:style>
  <w:style w:type="paragraph" w:customStyle="1" w:styleId="Agreement">
    <w:name w:val="Agreement"/>
    <w:basedOn w:val="Normal"/>
    <w:next w:val="Normal"/>
    <w:qFormat/>
    <w:rsid w:val="009F2B41"/>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EC829-4A54-4E90-991F-8FB63E67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4722</Words>
  <Characters>26917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1900-01-01T06:00:00Z</cp:lastPrinted>
  <dcterms:created xsi:type="dcterms:W3CDTF">2025-08-14T17:52:00Z</dcterms:created>
  <dcterms:modified xsi:type="dcterms:W3CDTF">2025-08-28T05:32:00Z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